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w:t>
      </w:r>
      <w:r>
        <w:rPr>
          <w:rFonts w:hint="eastAsia" w:eastAsia="宋体" w:cs="Arial"/>
          <w:sz w:val="24"/>
          <w:szCs w:val="24"/>
          <w:lang w:val="en-US" w:eastAsia="zh-CN"/>
        </w:rPr>
        <w:t>14-e</w:t>
      </w:r>
      <w:r>
        <w:rPr>
          <w:rFonts w:cs="Arial"/>
          <w:bCs/>
          <w:sz w:val="24"/>
        </w:rPr>
        <w:tab/>
      </w:r>
      <w:r>
        <w:rPr>
          <w:rFonts w:cs="Arial"/>
          <w:bCs/>
          <w:sz w:val="24"/>
          <w:lang w:eastAsia="ja-JP"/>
        </w:rPr>
        <w:t>R3-</w:t>
      </w:r>
      <w:r>
        <w:rPr>
          <w:rFonts w:hint="eastAsia" w:eastAsia="宋体" w:cs="Arial"/>
          <w:bCs/>
          <w:sz w:val="24"/>
          <w:lang w:val="en-US" w:eastAsia="zh-CN"/>
        </w:rPr>
        <w:t>216099</w:t>
      </w:r>
    </w:p>
    <w:p>
      <w:pPr>
        <w:pStyle w:val="81"/>
        <w:outlineLvl w:val="0"/>
        <w:rPr>
          <w:rFonts w:hint="eastAsia"/>
          <w:b/>
          <w:sz w:val="24"/>
          <w:lang w:val="en-US" w:eastAsia="zh-CN"/>
        </w:rPr>
      </w:pPr>
      <w:r>
        <w:rPr>
          <w:rFonts w:hint="eastAsia"/>
          <w:b/>
          <w:sz w:val="24"/>
          <w:lang w:val="en-US" w:eastAsia="zh-CN"/>
        </w:rPr>
        <w:t>1</w:t>
      </w:r>
      <w:r>
        <w:rPr>
          <w:b/>
          <w:sz w:val="24"/>
        </w:rPr>
        <w:t>-</w:t>
      </w:r>
      <w:r>
        <w:rPr>
          <w:rFonts w:hint="eastAsia"/>
          <w:b/>
          <w:sz w:val="24"/>
          <w:lang w:val="en-US" w:eastAsia="zh-CN"/>
        </w:rPr>
        <w:t>11</w:t>
      </w:r>
      <w:r>
        <w:rPr>
          <w:b/>
          <w:sz w:val="24"/>
        </w:rPr>
        <w:t xml:space="preserve"> </w:t>
      </w:r>
      <w:r>
        <w:rPr>
          <w:rFonts w:hint="eastAsia"/>
          <w:b/>
          <w:sz w:val="24"/>
          <w:lang w:val="en-US" w:eastAsia="zh-CN"/>
        </w:rPr>
        <w:t>Nov</w:t>
      </w:r>
      <w:r>
        <w:rPr>
          <w:b/>
          <w:sz w:val="24"/>
        </w:rPr>
        <w:t xml:space="preserve"> 20</w:t>
      </w:r>
      <w:r>
        <w:rPr>
          <w:rFonts w:hint="eastAsia"/>
          <w:b/>
          <w:sz w:val="24"/>
          <w:lang w:val="en-US" w:eastAsia="zh-CN"/>
        </w:rPr>
        <w:t>21</w:t>
      </w:r>
    </w:p>
    <w:p>
      <w:pPr>
        <w:pStyle w:val="81"/>
        <w:outlineLvl w:val="0"/>
        <w:rPr>
          <w:rFonts w:hint="default"/>
          <w:b/>
          <w:sz w:val="24"/>
          <w:lang w:val="en-US" w:eastAsia="zh-CN"/>
        </w:rPr>
      </w:pPr>
      <w:r>
        <w:rPr>
          <w:rFonts w:hint="eastAsia"/>
          <w:b/>
          <w:sz w:val="24"/>
          <w:lang w:val="en-US" w:eastAsia="zh-CN"/>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b/>
                <w:sz w:val="28"/>
                <w:szCs w:val="22"/>
                <w:lang w:val="en-US" w:eastAsia="zh-CN"/>
              </w:rPr>
              <w:t>37.473</w:t>
            </w:r>
          </w:p>
        </w:tc>
        <w:tc>
          <w:tcPr>
            <w:tcW w:w="709" w:type="dxa"/>
          </w:tcPr>
          <w:p>
            <w:pPr>
              <w:pStyle w:val="81"/>
              <w:spacing w:after="0"/>
              <w:jc w:val="right"/>
              <w:rPr>
                <w:rFonts w:hint="eastAsia"/>
                <w:b/>
                <w:sz w:val="28"/>
                <w:szCs w:val="22"/>
                <w:lang w:val="en-US" w:eastAsia="zh-CN"/>
              </w:rPr>
            </w:pPr>
            <w:r>
              <w:rPr>
                <w:rFonts w:hint="eastAsia"/>
                <w:b/>
                <w:sz w:val="28"/>
                <w:szCs w:val="22"/>
                <w:lang w:val="en-US" w:eastAsia="zh-CN"/>
              </w:rPr>
              <w:t>CR</w:t>
            </w:r>
          </w:p>
        </w:tc>
        <w:tc>
          <w:tcPr>
            <w:tcW w:w="1276" w:type="dxa"/>
            <w:shd w:val="pct30" w:color="FFFF00" w:fill="auto"/>
          </w:tcPr>
          <w:p>
            <w:pPr>
              <w:pStyle w:val="81"/>
              <w:spacing w:after="0"/>
              <w:jc w:val="center"/>
              <w:rPr>
                <w:rFonts w:hint="default"/>
                <w:b/>
                <w:sz w:val="28"/>
                <w:szCs w:val="22"/>
                <w:lang w:val="en-US" w:eastAsia="zh-CN"/>
              </w:rPr>
            </w:pPr>
            <w:r>
              <w:rPr>
                <w:rFonts w:hint="eastAsia"/>
                <w:b/>
                <w:sz w:val="28"/>
                <w:szCs w:val="22"/>
                <w:lang w:val="en-US" w:eastAsia="zh-CN"/>
              </w:rPr>
              <w:t>0013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b/>
                <w:sz w:val="28"/>
                <w:szCs w:val="22"/>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Calibri"/>
                <w:b/>
                <w:sz w:val="28"/>
                <w:szCs w:val="22"/>
                <w:highlight w:val="none"/>
                <w:lang w:val="en-US" w:eastAsia="zh-CN"/>
              </w:rPr>
              <w:t>16.6.0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 on Criticality Diagnostics over W1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color w:val="000000"/>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t>LTE_NR_arch_evo-Core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2021-11-09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eastAsia="宋体" w:cs="Times New Roman"/>
                <w:i w:val="0"/>
                <w:iCs w:val="0"/>
                <w:sz w:val="20"/>
                <w:szCs w:val="21"/>
                <w:lang w:val="en-US" w:eastAsia="zh-CN"/>
              </w:rPr>
            </w:pPr>
            <w:r>
              <w:rPr>
                <w:rFonts w:hint="eastAsia"/>
                <w:lang w:val="en-US" w:eastAsia="zh-CN"/>
              </w:rPr>
              <w:t xml:space="preserve">As it was agreed that W1AP should reuse the basic structure and procedures in F1AP, most of the design principles over W1 were the same as those over F1. Therefore, it is reasonable to reuse this IE in the W1AP specification as well. However, </w:t>
            </w:r>
            <w:r>
              <w:rPr>
                <w:rFonts w:hint="eastAsia" w:cs="Times New Roman"/>
                <w:sz w:val="21"/>
                <w:szCs w:val="22"/>
                <w:lang w:val="en-US" w:eastAsia="zh-CN"/>
              </w:rPr>
              <w:t xml:space="preserve">in current W1AP specification, the IE </w:t>
            </w:r>
            <w:r>
              <w:rPr>
                <w:rFonts w:hint="default" w:ascii="Times New Roman" w:hAnsi="Times New Roman" w:cs="Times New Roman"/>
                <w:i/>
                <w:iCs/>
                <w:sz w:val="20"/>
                <w:szCs w:val="21"/>
                <w:lang w:eastAsia="ja-JP"/>
              </w:rPr>
              <w:t>Criticality Diagnostics</w:t>
            </w:r>
            <w:r>
              <w:rPr>
                <w:rFonts w:hint="eastAsia" w:ascii="Times New Roman" w:hAnsi="Times New Roman" w:eastAsia="宋体" w:cs="Times New Roman"/>
                <w:i/>
                <w:iCs/>
                <w:sz w:val="20"/>
                <w:szCs w:val="21"/>
                <w:lang w:val="en-US" w:eastAsia="zh-CN"/>
              </w:rPr>
              <w:t xml:space="preserve"> </w:t>
            </w:r>
            <w:r>
              <w:rPr>
                <w:rFonts w:hint="eastAsia" w:eastAsia="宋体" w:cs="Times New Roman"/>
                <w:i w:val="0"/>
                <w:iCs w:val="0"/>
                <w:sz w:val="20"/>
                <w:szCs w:val="21"/>
                <w:lang w:val="en-US" w:eastAsia="zh-CN"/>
              </w:rPr>
              <w:t xml:space="preserve">only exists in the PWS CANCEL RESPONSE message. </w:t>
            </w:r>
          </w:p>
          <w:p>
            <w:pPr>
              <w:rPr>
                <w:rFonts w:hint="default" w:eastAsia="宋体" w:cs="Times New Roman"/>
                <w:i w:val="0"/>
                <w:iCs w:val="0"/>
                <w:sz w:val="20"/>
                <w:szCs w:val="21"/>
                <w:lang w:val="en-US" w:eastAsia="zh-CN"/>
              </w:rPr>
            </w:pPr>
            <w:r>
              <w:rPr>
                <w:rFonts w:hint="eastAsia" w:eastAsia="宋体" w:cs="Times New Roman"/>
                <w:i w:val="0"/>
                <w:iCs w:val="0"/>
                <w:sz w:val="20"/>
                <w:szCs w:val="21"/>
                <w:lang w:val="en-US" w:eastAsia="zh-CN"/>
              </w:rPr>
              <w:t>Two options could be considered for this issue, one is adding this IE in other response message for both IE tabular and ASN.1, and the other one is adding a note in this IE in the PWS CANCEL RESPONSE message to indicate that this IE is not used in Release 16.</w:t>
            </w:r>
          </w:p>
          <w:p>
            <w:pPr>
              <w:rPr>
                <w:rFonts w:hint="default" w:eastAsia="宋体" w:cs="Times New Roman"/>
                <w:i w:val="0"/>
                <w:iCs w:val="0"/>
                <w:sz w:val="21"/>
                <w:szCs w:val="22"/>
                <w:lang w:val="en-US" w:eastAsia="zh-CN"/>
              </w:rPr>
            </w:pPr>
            <w:r>
              <w:rPr>
                <w:rFonts w:hint="eastAsia" w:eastAsia="宋体" w:cs="Times New Roman"/>
                <w:i w:val="0"/>
                <w:iCs w:val="0"/>
                <w:sz w:val="20"/>
                <w:szCs w:val="21"/>
                <w:lang w:val="en-US" w:eastAsia="zh-CN"/>
              </w:rPr>
              <w:t>After the online discussion, the first option is selected.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ascii="Times New Roman" w:hAnsi="Times New Roman" w:eastAsia="宋体" w:cs="Times New Roman"/>
                <w:i w:val="0"/>
                <w:iCs w:val="0"/>
                <w:sz w:val="20"/>
                <w:szCs w:val="21"/>
                <w:lang w:val="en-US" w:eastAsia="zh-CN"/>
              </w:rPr>
            </w:pPr>
            <w:r>
              <w:rPr>
                <w:rFonts w:hint="eastAsia" w:eastAsia="宋体"/>
                <w:lang w:val="en-US" w:eastAsia="zh-CN"/>
              </w:rPr>
              <w:t xml:space="preserve">Add </w:t>
            </w:r>
            <w:r>
              <w:rPr>
                <w:rFonts w:hint="default" w:ascii="Times New Roman" w:hAnsi="Times New Roman" w:cs="Times New Roman"/>
                <w:i/>
                <w:iCs/>
                <w:sz w:val="20"/>
                <w:szCs w:val="21"/>
                <w:lang w:eastAsia="ja-JP"/>
              </w:rPr>
              <w:t>Criticality Diagnostics</w:t>
            </w:r>
            <w:r>
              <w:rPr>
                <w:rFonts w:hint="eastAsia" w:ascii="Times New Roman" w:hAnsi="Times New Roman" w:eastAsia="宋体" w:cs="Times New Roman"/>
                <w:i/>
                <w:iCs/>
                <w:sz w:val="20"/>
                <w:szCs w:val="21"/>
                <w:lang w:val="en-US" w:eastAsia="zh-CN"/>
              </w:rPr>
              <w:t xml:space="preserve"> </w:t>
            </w:r>
            <w:r>
              <w:rPr>
                <w:rFonts w:hint="eastAsia" w:ascii="Times New Roman" w:hAnsi="Times New Roman" w:eastAsia="宋体" w:cs="Times New Roman"/>
                <w:i w:val="0"/>
                <w:iCs w:val="0"/>
                <w:sz w:val="20"/>
                <w:szCs w:val="21"/>
                <w:lang w:val="en-US" w:eastAsia="zh-CN"/>
              </w:rPr>
              <w:t>IE in the W1AP RESET ACKNOWLEDGE message, ERROR INDICATION message, W1 SETUP FAILURE message, NG-ENB-DU CONFIGURATION UPDATE ACKNOWLEDGE message, NG-ENB-DU CONFIGURATION UPDATE FAILURE message, NG-ENB-CU CONFIGURATION UPDATE ACKNOWLEDGE message, NG-ENB-CU CONFIGURATION UPDATE FAILURE message, UE CONTEXT SETUP RESPONSE message, UE CONTEXT SETUP FAILURE message, UE CONTEXT RELEASE COMPLETE message, UE CONTEXT MODIFICATION RESPONSE message, UE CONTEXT MODIFICATION FAILURE message, UE CONTEXT MODIFICATION CONFIRM message, UE CONTEXT MODIFICATION REFUSE message and WRITE-REPLACE WARNING RESONSE message.</w:t>
            </w:r>
          </w:p>
          <w:p>
            <w:pPr>
              <w:pStyle w:val="81"/>
              <w:spacing w:after="0"/>
              <w:rPr>
                <w:rFonts w:hint="eastAsia" w:ascii="Times New Roman" w:hAnsi="Times New Roman" w:eastAsia="宋体" w:cs="Times New Roman"/>
                <w:i w:val="0"/>
                <w:iCs w:val="0"/>
                <w:sz w:val="20"/>
                <w:szCs w:val="21"/>
                <w:lang w:val="en-US" w:eastAsia="zh-CN"/>
              </w:rPr>
            </w:pPr>
          </w:p>
          <w:p>
            <w:pPr>
              <w:pStyle w:val="81"/>
              <w:spacing w:after="0"/>
              <w:rPr>
                <w:rFonts w:hint="eastAsia" w:ascii="Times New Roman" w:hAnsi="Times New Roman" w:eastAsia="宋体" w:cs="Times New Roman"/>
                <w:i/>
                <w:iCs/>
                <w:sz w:val="20"/>
                <w:szCs w:val="21"/>
                <w:lang w:val="en-US" w:eastAsia="zh-CN"/>
              </w:rPr>
            </w:pPr>
            <w:r>
              <w:rPr>
                <w:rFonts w:hint="eastAsia" w:ascii="Times New Roman" w:hAnsi="Times New Roman" w:eastAsia="宋体" w:cs="Times New Roman"/>
                <w:i w:val="0"/>
                <w:iCs w:val="0"/>
                <w:sz w:val="20"/>
                <w:szCs w:val="21"/>
                <w:lang w:val="en-US" w:eastAsia="zh-CN"/>
              </w:rPr>
              <w:t xml:space="preserve">Correct the reference number of IE </w:t>
            </w:r>
            <w:r>
              <w:rPr>
                <w:rFonts w:hint="default" w:ascii="Times New Roman" w:hAnsi="Times New Roman" w:cs="Times New Roman"/>
                <w:i/>
                <w:iCs/>
                <w:sz w:val="20"/>
                <w:szCs w:val="21"/>
                <w:lang w:eastAsia="ja-JP"/>
              </w:rPr>
              <w:t>Criticality Diagnostics</w:t>
            </w:r>
            <w:r>
              <w:rPr>
                <w:rFonts w:hint="eastAsia" w:ascii="Times New Roman" w:hAnsi="Times New Roman" w:eastAsia="宋体" w:cs="Times New Roman"/>
                <w:i/>
                <w:iCs/>
                <w:sz w:val="20"/>
                <w:szCs w:val="21"/>
                <w:lang w:val="en-US" w:eastAsia="zh-CN"/>
              </w:rPr>
              <w:t xml:space="preserve"> </w:t>
            </w:r>
            <w:r>
              <w:rPr>
                <w:rFonts w:hint="eastAsia" w:ascii="Times New Roman" w:hAnsi="Times New Roman" w:eastAsia="宋体" w:cs="Times New Roman"/>
                <w:i w:val="0"/>
                <w:iCs w:val="0"/>
                <w:sz w:val="20"/>
                <w:szCs w:val="21"/>
                <w:lang w:val="en-US" w:eastAsia="zh-CN"/>
              </w:rPr>
              <w:t>in the PWS CANCEL RESPONSE message</w:t>
            </w:r>
          </w:p>
          <w:p>
            <w:pPr>
              <w:pStyle w:val="81"/>
              <w:spacing w:after="0"/>
              <w:rPr>
                <w:rFonts w:hint="default" w:ascii="Times New Roman" w:hAnsi="Times New Roman" w:eastAsia="宋体" w:cs="Times New Roman"/>
                <w:i w:val="0"/>
                <w:iCs w:val="0"/>
                <w:sz w:val="20"/>
                <w:szCs w:val="21"/>
                <w:lang w:val="en-US" w:eastAsia="zh-CN"/>
              </w:rPr>
            </w:pPr>
          </w:p>
          <w:p>
            <w:pPr>
              <w:pStyle w:val="81"/>
              <w:spacing w:after="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rPr>
                <w:lang w:val="en-US" w:eastAsia="zh-CN"/>
              </w:rPr>
            </w:pPr>
            <w:r>
              <w:t>This CR has no impact with the previous version of the specification for implementations following the statement introduced by this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eastAsia="宋体"/>
                <w:lang w:val="en-US" w:eastAsia="zh-CN"/>
              </w:rPr>
            </w:pPr>
            <w:r>
              <w:rPr>
                <w:rFonts w:hint="default" w:ascii="Arial" w:hAnsi="Arial" w:cs="Arial"/>
                <w:sz w:val="21"/>
                <w:szCs w:val="21"/>
              </w:rPr>
              <w:t>The</w:t>
            </w:r>
            <w:r>
              <w:rPr>
                <w:rFonts w:hint="default" w:ascii="Arial" w:hAnsi="Arial" w:eastAsia="宋体" w:cs="Arial"/>
                <w:sz w:val="21"/>
                <w:szCs w:val="21"/>
                <w:lang w:val="en-US" w:eastAsia="zh-CN"/>
              </w:rPr>
              <w:t xml:space="preserve"> </w:t>
            </w:r>
            <w:r>
              <w:rPr>
                <w:rFonts w:hint="eastAsia" w:ascii="Arial" w:hAnsi="Arial" w:eastAsia="宋体" w:cs="Arial"/>
                <w:sz w:val="21"/>
                <w:szCs w:val="21"/>
                <w:lang w:val="en-US" w:eastAsia="zh-CN"/>
              </w:rPr>
              <w:t>procedures over W1</w:t>
            </w:r>
            <w:r>
              <w:rPr>
                <w:rFonts w:hint="default" w:ascii="Arial" w:hAnsi="Arial" w:eastAsia="宋体" w:cs="Arial"/>
                <w:sz w:val="21"/>
                <w:szCs w:val="21"/>
                <w:lang w:val="en-US" w:eastAsia="zh-CN"/>
              </w:rPr>
              <w:t xml:space="preserve"> can not work properly.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9.2.1.2; 9.2.1.3; 9.2.1.6; 9.2.1.8; 9.2.1.9; 9.2.1.11; 9.2.1.12; 9.2.2.2; 9.2.2.3; 9.2.2.6; 9.2.2.8; 9.2.2.9; 9.2.2.11; 9.2.2.12; 9.2.4.2; 9.2.4.4; 9.4.4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eastAsia="zh-CN"/>
              </w:rPr>
              <w:t>R</w:t>
            </w:r>
            <w:r>
              <w:rPr>
                <w:lang w:eastAsia="zh-CN"/>
              </w:rPr>
              <w:t>ev 1: C</w:t>
            </w:r>
            <w:r>
              <w:rPr>
                <w:rFonts w:hint="eastAsia"/>
                <w:lang w:val="en-US" w:eastAsia="zh-CN"/>
              </w:rPr>
              <w:t>hange the first option as the solution, update the coversheet, correct the editorial issue.</w:t>
            </w:r>
          </w:p>
        </w:tc>
      </w:tr>
    </w:tbl>
    <w:p>
      <w:pPr>
        <w:jc w:val="center"/>
        <w:sectPr>
          <w:headerReference r:id="rId3" w:type="even"/>
          <w:footnotePr>
            <w:numRestart w:val="eachSect"/>
          </w:footnotePr>
          <w:pgSz w:w="11907" w:h="16840"/>
          <w:pgMar w:top="1418" w:right="1134" w:bottom="1134" w:left="1134" w:header="680" w:footer="567" w:gutter="0"/>
          <w:cols w:space="720" w:num="1"/>
        </w:sectPr>
      </w:pPr>
    </w:p>
    <w:p>
      <w:pPr>
        <w:pStyle w:val="84"/>
        <w:jc w:val="center"/>
      </w:pPr>
      <w:bookmarkStart w:id="2" w:name="_Toc367182965"/>
      <w:r>
        <w:t xml:space="preserve">&lt;&lt;&lt;&lt;&lt;&lt;&lt;&lt;&lt;&lt;&lt;&lt;&lt;&lt;&lt;&lt;&lt;&lt;&lt;&lt; </w:t>
      </w:r>
      <w:r>
        <w:rPr>
          <w:rFonts w:hint="eastAsia" w:eastAsia="宋体"/>
          <w:lang w:val="en-US" w:eastAsia="zh-CN"/>
        </w:rPr>
        <w:t xml:space="preserve">Start of </w:t>
      </w:r>
      <w:r>
        <w:t>Change &gt;&gt;&gt;&gt;&gt;&gt;&gt;&gt;&gt;&gt;&gt;&gt;&gt;&gt;&gt;&gt;&gt;&gt;&gt;&gt;</w:t>
      </w:r>
    </w:p>
    <w:p>
      <w:pPr>
        <w:pStyle w:val="5"/>
      </w:pPr>
      <w:bookmarkStart w:id="3" w:name="_Toc64445074"/>
      <w:bookmarkStart w:id="4" w:name="_Toc45887742"/>
      <w:bookmarkStart w:id="5" w:name="_Toc30004241"/>
      <w:bookmarkStart w:id="6" w:name="_Toc29998412"/>
      <w:bookmarkStart w:id="7" w:name="_Toc73980404"/>
      <w:bookmarkStart w:id="8" w:name="_Toc36557921"/>
      <w:bookmarkStart w:id="9" w:name="_Toc35429014"/>
      <w:bookmarkStart w:id="10" w:name="_Toc25943746"/>
      <w:bookmarkStart w:id="11" w:name="_Toc81229533"/>
      <w:bookmarkStart w:id="12" w:name="_Toc36558171"/>
      <w:bookmarkStart w:id="13" w:name="_Toc30001986"/>
      <w:bookmarkStart w:id="14" w:name="_Toc81229907"/>
      <w:bookmarkStart w:id="15" w:name="_Toc35428764"/>
      <w:bookmarkStart w:id="16" w:name="_Toc30002236"/>
      <w:r>
        <w:t>9.</w:t>
      </w:r>
      <w:r>
        <w:rPr>
          <w:rFonts w:hint="eastAsia" w:eastAsia="宋体"/>
          <w:lang w:eastAsia="zh-CN"/>
        </w:rPr>
        <w:t>2</w:t>
      </w:r>
      <w:r>
        <w:t>.1.2</w:t>
      </w:r>
      <w:r>
        <w:tab/>
      </w:r>
      <w:r>
        <w:t>RESET ACKNOWLEDGE</w:t>
      </w:r>
      <w:bookmarkEnd w:id="3"/>
      <w:bookmarkEnd w:id="4"/>
      <w:bookmarkEnd w:id="5"/>
      <w:bookmarkEnd w:id="6"/>
      <w:bookmarkEnd w:id="7"/>
      <w:bookmarkEnd w:id="8"/>
      <w:bookmarkEnd w:id="9"/>
      <w:bookmarkEnd w:id="10"/>
      <w:bookmarkEnd w:id="11"/>
      <w:bookmarkEnd w:id="12"/>
      <w:bookmarkEnd w:id="13"/>
      <w:bookmarkEnd w:id="14"/>
      <w:bookmarkEnd w:id="15"/>
      <w:bookmarkEnd w:id="16"/>
    </w:p>
    <w:p>
      <w:r>
        <w:t>This message is sent by both the ng-eNB-CU and the ng-eNB-DU as a response to a RESET</w:t>
      </w:r>
      <w:r>
        <w:rPr>
          <w:rFonts w:eastAsia="MS Mincho"/>
        </w:rPr>
        <w:t xml:space="preserve"> message</w:t>
      </w:r>
      <w:r>
        <w:t>.</w:t>
      </w:r>
    </w:p>
    <w:p>
      <w:r>
        <w:t xml:space="preserve">Direction: ng-eNB-DU </w:t>
      </w:r>
      <w:r>
        <w:rPr/>
        <w:sym w:font="Symbol" w:char="F0AE"/>
      </w:r>
      <w:r>
        <w:t xml:space="preserve"> ng-eNB-CU and ng-eNB-CU </w:t>
      </w:r>
      <w:r>
        <w:rPr/>
        <w:sym w:font="Symbol" w:char="F0AE"/>
      </w:r>
      <w:r>
        <w:t xml:space="preserve"> ng-eNB-DU.</w:t>
      </w:r>
    </w:p>
    <w:tbl>
      <w:tblPr>
        <w:tblStyle w:val="42"/>
        <w:tblW w:w="9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1164"/>
        <w:gridCol w:w="1104"/>
        <w:gridCol w:w="1275"/>
        <w:gridCol w:w="1276"/>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1"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IE/Group Name</w:t>
            </w:r>
          </w:p>
        </w:tc>
        <w:tc>
          <w:tcPr>
            <w:tcW w:w="1164"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Presence</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Range</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IE type and reference</w:t>
            </w: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Semantics description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Criticality</w:t>
            </w: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1"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Mess</w:t>
            </w:r>
            <w:bookmarkStart w:id="229" w:name="_GoBack"/>
            <w:bookmarkEnd w:id="229"/>
            <w:r>
              <w:rPr>
                <w:lang w:eastAsia="ja-JP"/>
              </w:rPr>
              <w:t>age Type</w:t>
            </w:r>
          </w:p>
        </w:tc>
        <w:tc>
          <w:tcPr>
            <w:tcW w:w="116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9.</w:t>
            </w:r>
            <w:r>
              <w:rPr>
                <w:rFonts w:hint="eastAsia" w:eastAsia="宋体"/>
                <w:lang w:eastAsia="zh-CN"/>
              </w:rPr>
              <w:t>3</w:t>
            </w:r>
            <w:r>
              <w:rPr>
                <w:lang w:eastAsia="ja-JP"/>
              </w:rPr>
              <w:t>.</w:t>
            </w:r>
            <w:r>
              <w:rPr>
                <w:rFonts w:hint="eastAsia" w:eastAsia="宋体"/>
                <w:lang w:eastAsia="zh-CN"/>
              </w:rPr>
              <w:t>1</w:t>
            </w:r>
            <w:r>
              <w:rPr>
                <w:lang w:eastAsia="ja-JP"/>
              </w:rPr>
              <w:t>.1</w:t>
            </w: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YES</w:t>
            </w: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1"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Transaction ID</w:t>
            </w:r>
          </w:p>
        </w:tc>
        <w:tc>
          <w:tcPr>
            <w:tcW w:w="116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9.3.1.23</w:t>
            </w: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YES</w:t>
            </w: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b/>
                <w:sz w:val="18"/>
                <w:szCs w:val="18"/>
                <w:lang w:eastAsia="ja-JP"/>
              </w:rPr>
            </w:pPr>
            <w:r>
              <w:rPr>
                <w:rFonts w:ascii="Arial" w:hAnsi="Arial" w:cs="Arial"/>
                <w:b/>
                <w:sz w:val="18"/>
                <w:szCs w:val="18"/>
                <w:lang w:eastAsia="ja-JP"/>
              </w:rPr>
              <w:t>UE-associated logical W1-connection list</w:t>
            </w:r>
          </w:p>
        </w:tc>
        <w:tc>
          <w:tcPr>
            <w:tcW w:w="116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i/>
                <w:szCs w:val="18"/>
                <w:lang w:eastAsia="ja-JP"/>
              </w:rPr>
            </w:pPr>
            <w:r>
              <w:rPr>
                <w:rFonts w:cs="Arial"/>
                <w:i/>
                <w:szCs w:val="18"/>
                <w:lang w:eastAsia="ja-JP"/>
              </w:rPr>
              <w:t>0..1</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YES</w:t>
            </w: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eastAsia="宋体" w:cs="Arial"/>
                <w:b/>
                <w:sz w:val="18"/>
                <w:szCs w:val="18"/>
                <w:lang w:eastAsia="ja-JP"/>
              </w:rPr>
            </w:pPr>
            <w:r>
              <w:rPr>
                <w:rFonts w:ascii="Arial" w:hAnsi="Arial" w:cs="Arial"/>
                <w:b/>
                <w:sz w:val="18"/>
                <w:szCs w:val="18"/>
                <w:lang w:eastAsia="ja-JP"/>
              </w:rPr>
              <w:t>&gt;UE-associated logical W1-connection Item</w:t>
            </w:r>
          </w:p>
        </w:tc>
        <w:tc>
          <w:tcPr>
            <w:tcW w:w="116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i/>
                <w:szCs w:val="18"/>
                <w:lang w:eastAsia="ja-JP"/>
              </w:rPr>
            </w:pPr>
            <w:r>
              <w:rPr>
                <w:rFonts w:cs="Arial"/>
                <w:i/>
                <w:szCs w:val="18"/>
                <w:lang w:eastAsia="ja-JP"/>
              </w:rPr>
              <w:t>1 .. &lt;maxnoofIndividualW1ConnectionsToReset</w:t>
            </w:r>
            <w:r>
              <w:rPr>
                <w:rFonts w:eastAsia="MS Mincho" w:cs="Arial"/>
                <w:i/>
                <w:szCs w:val="18"/>
                <w:lang w:eastAsia="ja-JP"/>
              </w:rPr>
              <w:t>&gt;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EACH</w:t>
            </w: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&gt;&gt;ng-eNB-CU UE W1AP ID</w:t>
            </w:r>
          </w:p>
        </w:tc>
        <w:tc>
          <w:tcPr>
            <w:tcW w:w="116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r>
              <w:rPr>
                <w:rFonts w:cs="Arial"/>
                <w:szCs w:val="18"/>
                <w:lang w:eastAsia="ja-JP"/>
              </w:rPr>
              <w:t>O</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r>
              <w:rPr>
                <w:rFonts w:cs="Arial"/>
                <w:szCs w:val="18"/>
                <w:lang w:eastAsia="ja-JP"/>
              </w:rPr>
              <w:t>9.</w:t>
            </w:r>
            <w:r>
              <w:rPr>
                <w:rFonts w:hint="eastAsia" w:eastAsia="宋体" w:cs="Arial"/>
                <w:szCs w:val="18"/>
                <w:lang w:eastAsia="zh-CN"/>
              </w:rPr>
              <w:t>3</w:t>
            </w:r>
            <w:r>
              <w:rPr>
                <w:rFonts w:cs="Arial"/>
                <w:szCs w:val="18"/>
                <w:lang w:eastAsia="ja-JP"/>
              </w:rPr>
              <w:t>.</w:t>
            </w:r>
            <w:r>
              <w:rPr>
                <w:rFonts w:hint="eastAsia" w:eastAsia="宋体" w:cs="Arial"/>
                <w:szCs w:val="18"/>
                <w:lang w:eastAsia="zh-CN"/>
              </w:rPr>
              <w:t>1</w:t>
            </w:r>
            <w:r>
              <w:rPr>
                <w:rFonts w:cs="Arial"/>
                <w:szCs w:val="18"/>
                <w:lang w:eastAsia="ja-JP"/>
              </w:rPr>
              <w:t>.4</w:t>
            </w: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w:t>
            </w: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&gt;&gt;ng-eNB-DU UE W1AP ID</w:t>
            </w:r>
          </w:p>
        </w:tc>
        <w:tc>
          <w:tcPr>
            <w:tcW w:w="116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r>
              <w:rPr>
                <w:rFonts w:cs="Arial"/>
                <w:szCs w:val="18"/>
                <w:lang w:eastAsia="ja-JP"/>
              </w:rPr>
              <w:t>O</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r>
              <w:rPr>
                <w:rFonts w:cs="Arial"/>
                <w:szCs w:val="18"/>
                <w:lang w:eastAsia="ja-JP"/>
              </w:rPr>
              <w:t>9.</w:t>
            </w:r>
            <w:r>
              <w:rPr>
                <w:rFonts w:hint="eastAsia" w:eastAsia="宋体" w:cs="Arial"/>
                <w:szCs w:val="18"/>
                <w:lang w:eastAsia="zh-CN"/>
              </w:rPr>
              <w:t>3</w:t>
            </w:r>
            <w:r>
              <w:rPr>
                <w:rFonts w:cs="Arial"/>
                <w:szCs w:val="18"/>
                <w:lang w:eastAsia="ja-JP"/>
              </w:rPr>
              <w:t>.</w:t>
            </w:r>
            <w:r>
              <w:rPr>
                <w:rFonts w:hint="eastAsia" w:eastAsia="宋体" w:cs="Arial"/>
                <w:szCs w:val="18"/>
                <w:lang w:eastAsia="zh-CN"/>
              </w:rPr>
              <w:t>1</w:t>
            </w:r>
            <w:r>
              <w:rPr>
                <w:rFonts w:cs="Arial"/>
                <w:szCs w:val="18"/>
                <w:lang w:eastAsia="ja-JP"/>
              </w:rPr>
              <w:t>.5</w:t>
            </w: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w:t>
            </w: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 w:date="2021-10-12T22:39:35Z"/>
        </w:trPr>
        <w:tc>
          <w:tcPr>
            <w:tcW w:w="23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0"/>
              <w:rPr>
                <w:ins w:id="1" w:author="ZTE" w:date="2021-10-12T22:39:35Z"/>
                <w:rFonts w:ascii="Arial" w:hAnsi="Arial" w:cs="Arial"/>
                <w:sz w:val="18"/>
                <w:szCs w:val="18"/>
                <w:lang w:eastAsia="ja-JP"/>
              </w:rPr>
            </w:pPr>
            <w:ins w:id="2" w:author="ZTE" w:date="2021-10-12T22:40:03Z">
              <w:r>
                <w:rPr>
                  <w:rFonts w:ascii="Arial" w:hAnsi="Arial" w:cs="Arial"/>
                  <w:sz w:val="18"/>
                  <w:highlight w:val="none"/>
                  <w:lang w:eastAsia="ja-JP"/>
                </w:rPr>
                <w:t>Criticality Diagnostics</w:t>
              </w:r>
            </w:ins>
          </w:p>
        </w:tc>
        <w:tc>
          <w:tcPr>
            <w:tcW w:w="1164" w:type="dxa"/>
            <w:tcBorders>
              <w:top w:val="single" w:color="auto" w:sz="4" w:space="0"/>
              <w:left w:val="single" w:color="auto" w:sz="4" w:space="0"/>
              <w:bottom w:val="single" w:color="auto" w:sz="4" w:space="0"/>
              <w:right w:val="single" w:color="auto" w:sz="4" w:space="0"/>
            </w:tcBorders>
            <w:noWrap w:val="0"/>
            <w:vAlign w:val="top"/>
          </w:tcPr>
          <w:p>
            <w:pPr>
              <w:pStyle w:val="53"/>
              <w:rPr>
                <w:ins w:id="3" w:author="ZTE" w:date="2021-10-12T22:39:35Z"/>
                <w:rFonts w:cs="Arial"/>
                <w:szCs w:val="18"/>
                <w:lang w:eastAsia="ja-JP"/>
              </w:rPr>
            </w:pPr>
            <w:ins w:id="4" w:author="ZTE" w:date="2021-10-12T22:40:11Z">
              <w:r>
                <w:rPr>
                  <w:rFonts w:cs="Arial"/>
                  <w:highlight w:val="none"/>
                  <w:lang w:eastAsia="ja-JP"/>
                </w:rPr>
                <w:t>O</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3"/>
              <w:rPr>
                <w:ins w:id="5" w:author="ZTE" w:date="2021-10-12T22:39:35Z"/>
                <w:rFonts w:eastAsia="宋体"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ins w:id="6" w:author="ZTE" w:date="2021-10-12T22:39:35Z"/>
                <w:rFonts w:hint="default" w:eastAsia="宋体" w:cs="Arial"/>
                <w:szCs w:val="18"/>
                <w:lang w:val="en-US" w:eastAsia="zh-CN"/>
              </w:rPr>
            </w:pPr>
            <w:ins w:id="7" w:author="ZTE" w:date="2021-10-12T22:40:27Z">
              <w:r>
                <w:rPr>
                  <w:rFonts w:cs="Arial"/>
                  <w:highlight w:val="none"/>
                  <w:lang w:eastAsia="ja-JP"/>
                </w:rPr>
                <w:t>9.</w:t>
              </w:r>
            </w:ins>
            <w:ins w:id="8" w:author="ZTE" w:date="2021-10-12T22:40:27Z">
              <w:r>
                <w:rPr>
                  <w:highlight w:val="none"/>
                </w:rPr>
                <w:t xml:space="preserve"> </w:t>
              </w:r>
            </w:ins>
            <w:ins w:id="9" w:author="ZTE" w:date="2021-10-12T22:40:27Z">
              <w:r>
                <w:rPr>
                  <w:rFonts w:hint="eastAsia" w:eastAsia="宋体"/>
                  <w:highlight w:val="none"/>
                  <w:lang w:eastAsia="zh-CN"/>
                </w:rPr>
                <w:t>3</w:t>
              </w:r>
            </w:ins>
            <w:ins w:id="10" w:author="ZTE" w:date="2021-10-12T22:40:27Z">
              <w:r>
                <w:rPr>
                  <w:highlight w:val="none"/>
                </w:rPr>
                <w:t>.</w:t>
              </w:r>
            </w:ins>
            <w:ins w:id="11" w:author="ZTE" w:date="2021-10-12T22:40:27Z">
              <w:r>
                <w:rPr>
                  <w:rFonts w:hint="eastAsia" w:eastAsia="宋体"/>
                  <w:highlight w:val="none"/>
                  <w:lang w:eastAsia="zh-CN"/>
                </w:rPr>
                <w:t>1</w:t>
              </w:r>
            </w:ins>
            <w:ins w:id="12" w:author="ZTE" w:date="2021-10-12T22:40:27Z">
              <w:r>
                <w:rPr>
                  <w:highlight w:val="none"/>
                </w:rPr>
                <w:t>.</w:t>
              </w:r>
            </w:ins>
            <w:ins w:id="13" w:author="ZTE" w:date="2021-10-12T22:40:31Z">
              <w:r>
                <w:rPr>
                  <w:rFonts w:hint="eastAsia" w:eastAsia="宋体"/>
                  <w:highlight w:val="none"/>
                  <w:lang w:val="en-US" w:eastAsia="zh-CN"/>
                </w:rPr>
                <w:t>61</w:t>
              </w:r>
            </w:ins>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rPr>
                <w:ins w:id="14" w:author="ZTE" w:date="2021-10-12T22:39:35Z"/>
                <w:rFonts w:eastAsia="宋体" w:cs="Arial"/>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ins w:id="15" w:author="ZTE" w:date="2021-10-12T22:39:35Z"/>
                <w:lang w:eastAsia="ja-JP"/>
              </w:rPr>
            </w:pPr>
            <w:ins w:id="16" w:author="ZTE" w:date="2021-10-12T22:40:39Z">
              <w:r>
                <w:rPr>
                  <w:highlight w:val="none"/>
                  <w:lang w:eastAsia="ja-JP"/>
                </w:rPr>
                <w:t>YES</w:t>
              </w:r>
            </w:ins>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2"/>
              <w:rPr>
                <w:ins w:id="17" w:author="ZTE" w:date="2021-10-12T22:39:35Z"/>
                <w:rFonts w:eastAsia="宋体"/>
                <w:lang w:eastAsia="ja-JP"/>
              </w:rPr>
            </w:pPr>
            <w:ins w:id="18" w:author="ZTE" w:date="2021-10-12T22:40:49Z">
              <w:r>
                <w:rPr>
                  <w:highlight w:val="none"/>
                  <w:lang w:eastAsia="ja-JP"/>
                </w:rPr>
                <w:t>ignore</w:t>
              </w:r>
            </w:ins>
          </w:p>
        </w:tc>
      </w:tr>
    </w:tbl>
    <w:p>
      <w:pPr>
        <w:rPr>
          <w:rFonts w:eastAsia="宋体"/>
          <w:lang w:eastAsia="en-US"/>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Range bound</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maxnoofIndividualW1ConnectionsToReset</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Maximum no. of UE-associated logical W1-connections allowed to reset in one message. Value is 65536.</w:t>
            </w:r>
          </w:p>
        </w:tc>
      </w:tr>
    </w:tbl>
    <w:p>
      <w:pPr>
        <w:pStyle w:val="84"/>
      </w:pPr>
    </w:p>
    <w:bookmarkEnd w:id="2"/>
    <w:p>
      <w:pPr>
        <w:pStyle w:val="84"/>
        <w:jc w:val="center"/>
      </w:pPr>
      <w:bookmarkStart w:id="17" w:name="_Toc29998413"/>
      <w:bookmarkStart w:id="18" w:name="_Toc81229534"/>
      <w:bookmarkStart w:id="19" w:name="_Toc30004242"/>
      <w:bookmarkStart w:id="20" w:name="_Toc25943747"/>
      <w:bookmarkStart w:id="21" w:name="_Toc45887743"/>
      <w:bookmarkStart w:id="22" w:name="_Toc36557922"/>
      <w:bookmarkStart w:id="23" w:name="_Toc36558172"/>
      <w:bookmarkStart w:id="24" w:name="_Toc35428765"/>
      <w:bookmarkStart w:id="25" w:name="_Toc30001987"/>
      <w:bookmarkStart w:id="26" w:name="_Toc35429015"/>
      <w:bookmarkStart w:id="27" w:name="_Toc64445075"/>
      <w:bookmarkStart w:id="28" w:name="_Toc30002237"/>
      <w:bookmarkStart w:id="29" w:name="_Toc73980405"/>
      <w:bookmarkStart w:id="30" w:name="_Toc81229908"/>
      <w:r>
        <w:t xml:space="preserve">&lt;&lt;&lt;&lt;&lt;&lt;&lt;&lt;&lt;&lt;&lt;&lt;&lt;&lt;&lt;&lt;&lt;&lt;&lt;&lt; </w:t>
      </w:r>
      <w:r>
        <w:rPr>
          <w:rFonts w:hint="eastAsia" w:eastAsia="宋体"/>
          <w:lang w:val="en-US" w:eastAsia="zh-CN"/>
        </w:rPr>
        <w:t xml:space="preserve">Next </w:t>
      </w:r>
      <w:r>
        <w:t>Change &gt;&gt;&gt;&gt;&gt;&gt;&gt;&gt;&gt;&gt;&gt;&gt;&gt;&gt;&gt;&gt;&gt;&gt;&gt;&gt;</w:t>
      </w:r>
    </w:p>
    <w:p>
      <w:pPr>
        <w:pStyle w:val="5"/>
      </w:pPr>
      <w:r>
        <w:t>9.</w:t>
      </w:r>
      <w:r>
        <w:rPr>
          <w:rFonts w:hint="eastAsia" w:eastAsia="宋体"/>
          <w:lang w:eastAsia="zh-CN"/>
        </w:rPr>
        <w:t>2</w:t>
      </w:r>
      <w:r>
        <w:t>.1.3</w:t>
      </w:r>
      <w:r>
        <w:tab/>
      </w:r>
      <w:r>
        <w:t>ERROR INDICATION</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
        <w:t>This message is sent by both the ng-eNB-CU and the ng-eNB-DU and is used to indicate that some error has been detected in the node.</w:t>
      </w:r>
    </w:p>
    <w:p>
      <w:r>
        <w:t xml:space="preserve">Direction: ng-eNB-CU </w:t>
      </w:r>
      <w:r>
        <w:rPr/>
        <w:sym w:font="Symbol" w:char="F0AE"/>
      </w:r>
      <w:r>
        <w:t xml:space="preserve"> ng-eNB-DU and ng-eNB-DU </w:t>
      </w:r>
      <w:r>
        <w:rPr/>
        <w:sym w:font="Symbol" w:char="F0AE"/>
      </w:r>
      <w:r>
        <w:t xml:space="preserve"> ng-eNB-CU</w:t>
      </w:r>
    </w:p>
    <w:tbl>
      <w:tblPr>
        <w:tblStyle w:val="42"/>
        <w:tblW w:w="94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9"/>
        <w:gridCol w:w="1134"/>
        <w:gridCol w:w="1134"/>
        <w:gridCol w:w="1134"/>
        <w:gridCol w:w="141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IE/Group Name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Presence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Range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IE type and reference</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Semantics description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Criticality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Message Type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9.</w:t>
            </w:r>
            <w:r>
              <w:rPr>
                <w:rFonts w:hint="eastAsia" w:eastAsia="宋体"/>
                <w:lang w:eastAsia="zh-CN"/>
              </w:rPr>
              <w:t>3</w:t>
            </w:r>
            <w:r>
              <w:rPr>
                <w:lang w:eastAsia="ja-JP"/>
              </w:rPr>
              <w:t>.</w:t>
            </w:r>
            <w:r>
              <w:rPr>
                <w:rFonts w:hint="eastAsia" w:eastAsia="宋体"/>
                <w:lang w:eastAsia="zh-CN"/>
              </w:rPr>
              <w:t>1</w:t>
            </w:r>
            <w:r>
              <w:rPr>
                <w:lang w:eastAsia="ja-JP"/>
              </w:rPr>
              <w:t>.1</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Transaction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9.</w:t>
            </w:r>
            <w:r>
              <w:rPr>
                <w:rFonts w:hint="eastAsia" w:eastAsia="宋体"/>
                <w:lang w:eastAsia="zh-CN"/>
              </w:rPr>
              <w:t>3</w:t>
            </w:r>
            <w:r>
              <w:rPr>
                <w:lang w:eastAsia="ja-JP"/>
              </w:rPr>
              <w:t>.</w:t>
            </w:r>
            <w:r>
              <w:rPr>
                <w:rFonts w:hint="eastAsia" w:eastAsia="宋体"/>
                <w:lang w:eastAsia="zh-CN"/>
              </w:rPr>
              <w:t>1</w:t>
            </w:r>
            <w:r>
              <w:rPr>
                <w:lang w:eastAsia="ja-JP"/>
              </w:rPr>
              <w:t>.23</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This IE shall be ignored if received in UE associated signalling message.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rFonts w:eastAsia="Batang"/>
                <w:bCs/>
                <w:lang w:eastAsia="ja-JP"/>
              </w:rPr>
              <w:t>ng-eNB-CU</w:t>
            </w:r>
            <w:r>
              <w:rPr>
                <w:bCs/>
                <w:lang w:eastAsia="ja-JP"/>
              </w:rPr>
              <w:t xml:space="preserve"> UE W1AP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9.</w:t>
            </w:r>
            <w:r>
              <w:rPr>
                <w:rFonts w:hint="eastAsia" w:eastAsia="宋体"/>
                <w:lang w:eastAsia="zh-CN"/>
              </w:rPr>
              <w:t>3</w:t>
            </w:r>
            <w:r>
              <w:rPr>
                <w:lang w:eastAsia="ja-JP"/>
              </w:rPr>
              <w:t>.</w:t>
            </w:r>
            <w:r>
              <w:rPr>
                <w:rFonts w:hint="eastAsia" w:eastAsia="宋体"/>
                <w:lang w:eastAsia="zh-CN"/>
              </w:rPr>
              <w:t>1</w:t>
            </w:r>
            <w:r>
              <w:rPr>
                <w:lang w:eastAsia="ja-JP"/>
              </w:rPr>
              <w:t>.4</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lang w:eastAsia="en-US"/>
              </w:rPr>
            </w:pPr>
            <w:r>
              <w:rPr>
                <w:rFonts w:eastAsia="Batang"/>
              </w:rPr>
              <w:t>ng-eNB-DU UE W1AP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9.</w:t>
            </w:r>
            <w:r>
              <w:rPr>
                <w:rFonts w:hint="eastAsia" w:eastAsia="宋体"/>
                <w:lang w:eastAsia="zh-CN"/>
              </w:rPr>
              <w:t>3</w:t>
            </w:r>
            <w:r>
              <w:rPr>
                <w:lang w:eastAsia="ja-JP"/>
              </w:rPr>
              <w:t>.</w:t>
            </w:r>
            <w:r>
              <w:rPr>
                <w:rFonts w:hint="eastAsia" w:eastAsia="宋体"/>
                <w:lang w:eastAsia="zh-CN"/>
              </w:rPr>
              <w:t>1</w:t>
            </w:r>
            <w:r>
              <w:rPr>
                <w:lang w:eastAsia="ja-JP"/>
              </w:rPr>
              <w:t>.5</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S Mincho"/>
                <w:lang w:eastAsia="ja-JP"/>
              </w:rPr>
            </w:pPr>
            <w:r>
              <w:rPr>
                <w:lang w:eastAsia="ja-JP"/>
              </w:rPr>
              <w:t>Cause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S Mincho"/>
                <w:lang w:eastAsia="ja-JP"/>
              </w:rPr>
            </w:pPr>
            <w:r>
              <w:rPr>
                <w:lang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9.</w:t>
            </w:r>
            <w:r>
              <w:rPr>
                <w:rFonts w:hint="eastAsia" w:eastAsia="宋体"/>
                <w:lang w:eastAsia="zh-CN"/>
              </w:rPr>
              <w:t>3</w:t>
            </w:r>
            <w:r>
              <w:rPr>
                <w:lang w:eastAsia="ja-JP"/>
              </w:rPr>
              <w:t>.</w:t>
            </w:r>
            <w:r>
              <w:rPr>
                <w:rFonts w:hint="eastAsia" w:eastAsia="宋体"/>
                <w:lang w:eastAsia="zh-CN"/>
              </w:rPr>
              <w:t>1</w:t>
            </w:r>
            <w:r>
              <w:rPr>
                <w:lang w:eastAsia="ja-JP"/>
              </w:rPr>
              <w:t>.2</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MS Mincho"/>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 w:author="ZTE" w:date="2021-11-06T00:32:55Z"/>
        </w:trPr>
        <w:tc>
          <w:tcPr>
            <w:tcW w:w="2409" w:type="dxa"/>
            <w:tcBorders>
              <w:top w:val="single" w:color="auto" w:sz="4" w:space="0"/>
              <w:left w:val="single" w:color="auto" w:sz="4" w:space="0"/>
              <w:bottom w:val="single" w:color="auto" w:sz="4" w:space="0"/>
              <w:right w:val="single" w:color="auto" w:sz="4" w:space="0"/>
            </w:tcBorders>
            <w:noWrap w:val="0"/>
            <w:vAlign w:val="top"/>
          </w:tcPr>
          <w:p>
            <w:pPr>
              <w:pStyle w:val="53"/>
              <w:rPr>
                <w:ins w:id="20" w:author="ZTE" w:date="2021-11-06T00:32:55Z"/>
                <w:lang w:eastAsia="ja-JP"/>
              </w:rPr>
            </w:pPr>
            <w:ins w:id="21" w:author="ZTE" w:date="2021-11-06T00:33:28Z">
              <w:r>
                <w:rPr>
                  <w:rFonts w:ascii="Arial" w:hAnsi="Arial" w:cs="Arial"/>
                  <w:sz w:val="18"/>
                  <w:highlight w:val="none"/>
                  <w:lang w:eastAsia="ja-JP"/>
                </w:rPr>
                <w:t>Criticality Diagnostics</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ins w:id="22" w:author="ZTE" w:date="2021-11-06T00:32:55Z"/>
                <w:lang w:eastAsia="ja-JP"/>
              </w:rPr>
            </w:pPr>
            <w:ins w:id="23" w:author="ZTE" w:date="2021-11-06T00:33:42Z">
              <w:r>
                <w:rPr>
                  <w:rFonts w:cs="Arial"/>
                  <w:highlight w:val="none"/>
                  <w:lang w:eastAsia="ja-JP"/>
                </w:rPr>
                <w:t>O</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ins w:id="24" w:author="ZTE" w:date="2021-11-06T00:32:55Z"/>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ins w:id="25" w:author="ZTE" w:date="2021-11-06T00:32:55Z"/>
                <w:lang w:eastAsia="ja-JP"/>
              </w:rPr>
            </w:pPr>
            <w:ins w:id="26" w:author="ZTE" w:date="2021-11-06T00:33:47Z">
              <w:r>
                <w:rPr>
                  <w:rFonts w:cs="Arial"/>
                  <w:highlight w:val="none"/>
                  <w:lang w:eastAsia="ja-JP"/>
                </w:rPr>
                <w:t>9.</w:t>
              </w:r>
            </w:ins>
            <w:ins w:id="27" w:author="ZTE" w:date="2021-11-06T00:33:47Z">
              <w:r>
                <w:rPr>
                  <w:highlight w:val="none"/>
                </w:rPr>
                <w:t xml:space="preserve"> </w:t>
              </w:r>
            </w:ins>
            <w:ins w:id="28" w:author="ZTE" w:date="2021-11-06T00:33:47Z">
              <w:r>
                <w:rPr>
                  <w:rFonts w:hint="eastAsia" w:eastAsia="宋体"/>
                  <w:highlight w:val="none"/>
                  <w:lang w:eastAsia="zh-CN"/>
                </w:rPr>
                <w:t>3</w:t>
              </w:r>
            </w:ins>
            <w:ins w:id="29" w:author="ZTE" w:date="2021-11-06T00:33:47Z">
              <w:r>
                <w:rPr>
                  <w:highlight w:val="none"/>
                </w:rPr>
                <w:t>.</w:t>
              </w:r>
            </w:ins>
            <w:ins w:id="30" w:author="ZTE" w:date="2021-11-06T00:33:47Z">
              <w:r>
                <w:rPr>
                  <w:rFonts w:hint="eastAsia" w:eastAsia="宋体"/>
                  <w:highlight w:val="none"/>
                  <w:lang w:eastAsia="zh-CN"/>
                </w:rPr>
                <w:t>1</w:t>
              </w:r>
            </w:ins>
            <w:ins w:id="31" w:author="ZTE" w:date="2021-11-06T00:33:47Z">
              <w:r>
                <w:rPr>
                  <w:highlight w:val="none"/>
                </w:rPr>
                <w:t>.</w:t>
              </w:r>
            </w:ins>
            <w:ins w:id="32" w:author="ZTE" w:date="2021-11-06T00:33:47Z">
              <w:r>
                <w:rPr>
                  <w:rFonts w:hint="eastAsia" w:eastAsia="宋体"/>
                  <w:highlight w:val="none"/>
                  <w:lang w:val="en-US" w:eastAsia="zh-CN"/>
                </w:rPr>
                <w:t>61</w:t>
              </w:r>
            </w:ins>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3"/>
              <w:rPr>
                <w:ins w:id="33" w:author="ZTE" w:date="2021-11-06T00:32:55Z"/>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ins w:id="34" w:author="ZTE" w:date="2021-11-06T00:32:55Z"/>
                <w:lang w:eastAsia="ja-JP"/>
              </w:rPr>
            </w:pPr>
            <w:ins w:id="35" w:author="ZTE" w:date="2021-11-06T00:33:53Z">
              <w:r>
                <w:rPr>
                  <w:highlight w:val="none"/>
                  <w:lang w:eastAsia="ja-JP"/>
                </w:rPr>
                <w:t>YES</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ins w:id="36" w:author="ZTE" w:date="2021-11-06T00:32:55Z"/>
                <w:lang w:eastAsia="ja-JP"/>
              </w:rPr>
            </w:pPr>
            <w:ins w:id="37" w:author="ZTE" w:date="2021-11-06T00:33:59Z">
              <w:r>
                <w:rPr>
                  <w:lang w:eastAsia="ja-JP"/>
                </w:rPr>
                <w:t>ignore</w:t>
              </w:r>
            </w:ins>
          </w:p>
        </w:tc>
      </w:tr>
    </w:tbl>
    <w:p>
      <w:pPr>
        <w:rPr>
          <w:rFonts w:hint="default" w:eastAsia="宋体"/>
          <w:lang w:val="en-US" w:eastAsia="zh-CN"/>
        </w:rPr>
      </w:pPr>
    </w:p>
    <w:p>
      <w:pPr>
        <w:pStyle w:val="84"/>
        <w:jc w:val="center"/>
      </w:pPr>
      <w:bookmarkStart w:id="31" w:name="_Toc29998416"/>
      <w:bookmarkStart w:id="32" w:name="_Toc35429018"/>
      <w:bookmarkStart w:id="33" w:name="_Toc36557925"/>
      <w:bookmarkStart w:id="34" w:name="_Toc73980408"/>
      <w:bookmarkStart w:id="35" w:name="_Toc30002240"/>
      <w:bookmarkStart w:id="36" w:name="_Toc30004245"/>
      <w:bookmarkStart w:id="37" w:name="_Toc36558175"/>
      <w:bookmarkStart w:id="38" w:name="_Toc81229911"/>
      <w:bookmarkStart w:id="39" w:name="_Toc64445078"/>
      <w:bookmarkStart w:id="40" w:name="_Toc81229537"/>
      <w:bookmarkStart w:id="41" w:name="_Toc45887746"/>
      <w:bookmarkStart w:id="42" w:name="_Toc30001990"/>
      <w:bookmarkStart w:id="43" w:name="_Toc25943750"/>
      <w:bookmarkStart w:id="44" w:name="_Toc35428768"/>
      <w:r>
        <w:t xml:space="preserve">&lt;&lt;&lt;&lt;&lt;&lt;&lt;&lt;&lt;&lt;&lt;&lt;&lt;&lt;&lt;&lt;&lt;&lt;&lt;&lt; </w:t>
      </w:r>
      <w:r>
        <w:rPr>
          <w:rFonts w:hint="eastAsia" w:eastAsia="宋体"/>
          <w:lang w:val="en-US" w:eastAsia="zh-CN"/>
        </w:rPr>
        <w:t xml:space="preserve">Next </w:t>
      </w:r>
      <w:r>
        <w:t>Change &gt;&gt;&gt;&gt;&gt;&gt;&gt;&gt;&gt;&gt;&gt;&gt;&gt;&gt;&gt;&gt;&gt;&gt;&gt;&gt;</w:t>
      </w:r>
    </w:p>
    <w:p>
      <w:pPr>
        <w:pStyle w:val="5"/>
      </w:pPr>
      <w:r>
        <w:t>9.</w:t>
      </w:r>
      <w:r>
        <w:rPr>
          <w:rFonts w:hint="eastAsia" w:eastAsia="宋体"/>
          <w:lang w:eastAsia="zh-CN"/>
        </w:rPr>
        <w:t>2</w:t>
      </w:r>
      <w:r>
        <w:t>.1.6</w:t>
      </w:r>
      <w:r>
        <w:tab/>
      </w:r>
      <w:r>
        <w:t>W1 SETUP FAILURE</w:t>
      </w:r>
      <w:bookmarkEnd w:id="31"/>
      <w:bookmarkEnd w:id="32"/>
      <w:bookmarkEnd w:id="33"/>
      <w:bookmarkEnd w:id="34"/>
      <w:bookmarkEnd w:id="35"/>
      <w:bookmarkEnd w:id="36"/>
      <w:bookmarkEnd w:id="37"/>
      <w:bookmarkEnd w:id="38"/>
      <w:bookmarkEnd w:id="39"/>
      <w:bookmarkEnd w:id="40"/>
      <w:bookmarkEnd w:id="41"/>
      <w:bookmarkEnd w:id="42"/>
      <w:bookmarkEnd w:id="43"/>
      <w:bookmarkEnd w:id="44"/>
    </w:p>
    <w:p>
      <w:r>
        <w:t>This message is sent by the ng-eNB-CU to indicate W1 Setup failure.</w:t>
      </w:r>
    </w:p>
    <w:p>
      <w:pPr>
        <w:rPr>
          <w:rFonts w:eastAsia="Batang"/>
        </w:rPr>
      </w:pPr>
      <w:r>
        <w:t xml:space="preserve">Direction: ng-eNB-CU </w:t>
      </w:r>
      <w:r>
        <w:rPr/>
        <w:sym w:font="Symbol" w:char="F0AE"/>
      </w:r>
      <w:r>
        <w:t xml:space="preserve"> ng-eNB-DU</w:t>
      </w:r>
    </w:p>
    <w:tbl>
      <w:tblPr>
        <w:tblStyle w:val="42"/>
        <w:tblW w:w="97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81"/>
        <w:gridCol w:w="1216"/>
        <w:gridCol w:w="1134"/>
        <w:gridCol w:w="141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IE/Group Name</w:t>
            </w:r>
          </w:p>
        </w:tc>
        <w:tc>
          <w:tcPr>
            <w:tcW w:w="1281"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Presence</w:t>
            </w:r>
          </w:p>
        </w:tc>
        <w:tc>
          <w:tcPr>
            <w:tcW w:w="1216"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Range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IE type and reference</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Semantics description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Criticality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Message Type</w:t>
            </w:r>
          </w:p>
        </w:tc>
        <w:tc>
          <w:tcPr>
            <w:tcW w:w="1281"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w:t>
            </w:r>
          </w:p>
        </w:tc>
        <w:tc>
          <w:tcPr>
            <w:tcW w:w="1216"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9.3.1.1</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Transaction ID</w:t>
            </w:r>
          </w:p>
        </w:tc>
        <w:tc>
          <w:tcPr>
            <w:tcW w:w="1281"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w:t>
            </w:r>
          </w:p>
        </w:tc>
        <w:tc>
          <w:tcPr>
            <w:tcW w:w="1216"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9.3.1.23</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Cause</w:t>
            </w:r>
          </w:p>
        </w:tc>
        <w:tc>
          <w:tcPr>
            <w:tcW w:w="1281"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w:t>
            </w:r>
          </w:p>
        </w:tc>
        <w:tc>
          <w:tcPr>
            <w:tcW w:w="1216"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9.3.1.2</w:t>
            </w:r>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 w:author="ZTE" w:date="2021-11-06T00:34:03Z"/>
        </w:trPr>
        <w:tc>
          <w:tcPr>
            <w:tcW w:w="2405" w:type="dxa"/>
            <w:tcBorders>
              <w:top w:val="single" w:color="auto" w:sz="4" w:space="0"/>
              <w:left w:val="single" w:color="auto" w:sz="4" w:space="0"/>
              <w:bottom w:val="single" w:color="auto" w:sz="4" w:space="0"/>
              <w:right w:val="single" w:color="auto" w:sz="4" w:space="0"/>
            </w:tcBorders>
            <w:noWrap w:val="0"/>
            <w:vAlign w:val="top"/>
          </w:tcPr>
          <w:p>
            <w:pPr>
              <w:pStyle w:val="53"/>
              <w:rPr>
                <w:ins w:id="39" w:author="ZTE" w:date="2021-11-06T00:34:03Z"/>
                <w:lang w:eastAsia="ja-JP"/>
              </w:rPr>
            </w:pPr>
            <w:ins w:id="40" w:author="ZTE" w:date="2021-11-06T00:34:08Z">
              <w:r>
                <w:rPr>
                  <w:rFonts w:ascii="Arial" w:hAnsi="Arial" w:cs="Arial"/>
                  <w:sz w:val="18"/>
                  <w:highlight w:val="none"/>
                  <w:lang w:eastAsia="ja-JP"/>
                </w:rPr>
                <w:t>Criticality Diagnostics</w:t>
              </w:r>
            </w:ins>
          </w:p>
        </w:tc>
        <w:tc>
          <w:tcPr>
            <w:tcW w:w="1281" w:type="dxa"/>
            <w:tcBorders>
              <w:top w:val="single" w:color="auto" w:sz="4" w:space="0"/>
              <w:left w:val="single" w:color="auto" w:sz="4" w:space="0"/>
              <w:bottom w:val="single" w:color="auto" w:sz="4" w:space="0"/>
              <w:right w:val="single" w:color="auto" w:sz="4" w:space="0"/>
            </w:tcBorders>
            <w:noWrap w:val="0"/>
            <w:vAlign w:val="top"/>
          </w:tcPr>
          <w:p>
            <w:pPr>
              <w:pStyle w:val="53"/>
              <w:rPr>
                <w:ins w:id="41" w:author="ZTE" w:date="2021-11-06T00:34:03Z"/>
                <w:lang w:eastAsia="ja-JP"/>
              </w:rPr>
            </w:pPr>
            <w:ins w:id="42" w:author="ZTE" w:date="2021-11-06T00:34:13Z">
              <w:r>
                <w:rPr>
                  <w:rFonts w:cs="Arial"/>
                  <w:highlight w:val="none"/>
                  <w:lang w:eastAsia="ja-JP"/>
                </w:rPr>
                <w:t>O</w:t>
              </w:r>
            </w:ins>
          </w:p>
        </w:tc>
        <w:tc>
          <w:tcPr>
            <w:tcW w:w="1216" w:type="dxa"/>
            <w:tcBorders>
              <w:top w:val="single" w:color="auto" w:sz="4" w:space="0"/>
              <w:left w:val="single" w:color="auto" w:sz="4" w:space="0"/>
              <w:bottom w:val="single" w:color="auto" w:sz="4" w:space="0"/>
              <w:right w:val="single" w:color="auto" w:sz="4" w:space="0"/>
            </w:tcBorders>
            <w:noWrap w:val="0"/>
            <w:vAlign w:val="top"/>
          </w:tcPr>
          <w:p>
            <w:pPr>
              <w:pStyle w:val="53"/>
              <w:rPr>
                <w:ins w:id="43" w:author="ZTE" w:date="2021-11-06T00:34:03Z"/>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ins w:id="44" w:author="ZTE" w:date="2021-11-06T00:34:03Z"/>
                <w:lang w:eastAsia="ja-JP"/>
              </w:rPr>
            </w:pPr>
            <w:ins w:id="45" w:author="ZTE" w:date="2021-11-06T00:34:18Z">
              <w:r>
                <w:rPr>
                  <w:rFonts w:cs="Arial"/>
                  <w:highlight w:val="none"/>
                  <w:lang w:eastAsia="ja-JP"/>
                </w:rPr>
                <w:t>9.</w:t>
              </w:r>
            </w:ins>
            <w:ins w:id="46" w:author="ZTE" w:date="2021-11-06T00:34:18Z">
              <w:r>
                <w:rPr>
                  <w:highlight w:val="none"/>
                </w:rPr>
                <w:t xml:space="preserve"> </w:t>
              </w:r>
            </w:ins>
            <w:ins w:id="47" w:author="ZTE" w:date="2021-11-06T00:34:18Z">
              <w:r>
                <w:rPr>
                  <w:rFonts w:hint="eastAsia" w:eastAsia="宋体"/>
                  <w:highlight w:val="none"/>
                  <w:lang w:eastAsia="zh-CN"/>
                </w:rPr>
                <w:t>3</w:t>
              </w:r>
            </w:ins>
            <w:ins w:id="48" w:author="ZTE" w:date="2021-11-06T00:34:18Z">
              <w:r>
                <w:rPr>
                  <w:highlight w:val="none"/>
                </w:rPr>
                <w:t>.</w:t>
              </w:r>
            </w:ins>
            <w:ins w:id="49" w:author="ZTE" w:date="2021-11-06T00:34:18Z">
              <w:r>
                <w:rPr>
                  <w:rFonts w:hint="eastAsia" w:eastAsia="宋体"/>
                  <w:highlight w:val="none"/>
                  <w:lang w:eastAsia="zh-CN"/>
                </w:rPr>
                <w:t>1</w:t>
              </w:r>
            </w:ins>
            <w:ins w:id="50" w:author="ZTE" w:date="2021-11-06T00:34:18Z">
              <w:r>
                <w:rPr>
                  <w:highlight w:val="none"/>
                </w:rPr>
                <w:t>.</w:t>
              </w:r>
            </w:ins>
            <w:ins w:id="51" w:author="ZTE" w:date="2021-11-06T00:34:18Z">
              <w:r>
                <w:rPr>
                  <w:rFonts w:hint="eastAsia" w:eastAsia="宋体"/>
                  <w:highlight w:val="none"/>
                  <w:lang w:val="en-US" w:eastAsia="zh-CN"/>
                </w:rPr>
                <w:t>61</w:t>
              </w:r>
            </w:ins>
          </w:p>
        </w:tc>
        <w:tc>
          <w:tcPr>
            <w:tcW w:w="1418" w:type="dxa"/>
            <w:tcBorders>
              <w:top w:val="single" w:color="auto" w:sz="4" w:space="0"/>
              <w:left w:val="single" w:color="auto" w:sz="4" w:space="0"/>
              <w:bottom w:val="single" w:color="auto" w:sz="4" w:space="0"/>
              <w:right w:val="single" w:color="auto" w:sz="4" w:space="0"/>
            </w:tcBorders>
            <w:noWrap w:val="0"/>
            <w:vAlign w:val="top"/>
          </w:tcPr>
          <w:p>
            <w:pPr>
              <w:pStyle w:val="53"/>
              <w:rPr>
                <w:ins w:id="52" w:author="ZTE" w:date="2021-11-06T00:34:03Z"/>
                <w:rFonts w:eastAsia="宋体"/>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ins w:id="53" w:author="ZTE" w:date="2021-11-06T00:34:03Z"/>
                <w:lang w:eastAsia="ja-JP"/>
              </w:rPr>
            </w:pPr>
            <w:ins w:id="54" w:author="ZTE" w:date="2021-11-06T00:34:21Z">
              <w:r>
                <w:rPr>
                  <w:lang w:eastAsia="ja-JP"/>
                </w:rPr>
                <w:t>YES</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ins w:id="55" w:author="ZTE" w:date="2021-11-06T00:34:03Z"/>
                <w:lang w:eastAsia="ja-JP"/>
              </w:rPr>
            </w:pPr>
            <w:ins w:id="56" w:author="ZTE" w:date="2021-11-06T00:34:24Z">
              <w:r>
                <w:rPr>
                  <w:lang w:eastAsia="ja-JP"/>
                </w:rPr>
                <w:t>ignore</w:t>
              </w:r>
            </w:ins>
          </w:p>
        </w:tc>
      </w:tr>
    </w:tbl>
    <w:p>
      <w:pPr>
        <w:rPr>
          <w:rFonts w:hint="default" w:eastAsia="宋体"/>
          <w:lang w:val="en-US" w:eastAsia="zh-CN"/>
        </w:rPr>
      </w:pPr>
    </w:p>
    <w:p>
      <w:pPr>
        <w:pStyle w:val="84"/>
        <w:jc w:val="center"/>
      </w:pPr>
      <w:bookmarkStart w:id="45" w:name="_Toc73980410"/>
      <w:bookmarkStart w:id="46" w:name="_Toc35428770"/>
      <w:bookmarkStart w:id="47" w:name="_Toc36557927"/>
      <w:bookmarkStart w:id="48" w:name="_Toc30004247"/>
      <w:bookmarkStart w:id="49" w:name="_Toc36558177"/>
      <w:bookmarkStart w:id="50" w:name="_Toc30001992"/>
      <w:bookmarkStart w:id="51" w:name="_Toc30002242"/>
      <w:bookmarkStart w:id="52" w:name="_Toc81229913"/>
      <w:bookmarkStart w:id="53" w:name="_Toc81229539"/>
      <w:bookmarkStart w:id="54" w:name="_Toc35429020"/>
      <w:bookmarkStart w:id="55" w:name="_Toc64445080"/>
      <w:bookmarkStart w:id="56" w:name="_Toc29998418"/>
      <w:bookmarkStart w:id="57" w:name="_Toc45887748"/>
      <w:bookmarkStart w:id="58" w:name="_Toc25943752"/>
      <w:r>
        <w:t xml:space="preserve">&lt;&lt;&lt;&lt;&lt;&lt;&lt;&lt;&lt;&lt;&lt;&lt;&lt;&lt;&lt;&lt;&lt;&lt;&lt;&lt; </w:t>
      </w:r>
      <w:r>
        <w:rPr>
          <w:rFonts w:hint="eastAsia" w:eastAsia="宋体"/>
          <w:lang w:val="en-US" w:eastAsia="zh-CN"/>
        </w:rPr>
        <w:t xml:space="preserve">Next </w:t>
      </w:r>
      <w:r>
        <w:t>Change &gt;&gt;&gt;&gt;&gt;&gt;&gt;&gt;&gt;&gt;&gt;&gt;&gt;&gt;&gt;&gt;&gt;&gt;&gt;&gt;</w:t>
      </w:r>
    </w:p>
    <w:bookmarkEnd w:id="45"/>
    <w:bookmarkEnd w:id="46"/>
    <w:bookmarkEnd w:id="47"/>
    <w:bookmarkEnd w:id="48"/>
    <w:bookmarkEnd w:id="49"/>
    <w:bookmarkEnd w:id="50"/>
    <w:bookmarkEnd w:id="51"/>
    <w:bookmarkEnd w:id="52"/>
    <w:bookmarkEnd w:id="53"/>
    <w:bookmarkEnd w:id="54"/>
    <w:bookmarkEnd w:id="55"/>
    <w:bookmarkEnd w:id="56"/>
    <w:bookmarkEnd w:id="57"/>
    <w:bookmarkEnd w:id="58"/>
    <w:p>
      <w:pPr>
        <w:pStyle w:val="5"/>
      </w:pPr>
      <w:r>
        <w:t>9.</w:t>
      </w:r>
      <w:r>
        <w:rPr>
          <w:rFonts w:hint="eastAsia" w:eastAsia="宋体"/>
          <w:lang w:eastAsia="zh-CN"/>
        </w:rPr>
        <w:t>2</w:t>
      </w:r>
      <w:r>
        <w:t>.1.8</w:t>
      </w:r>
      <w:r>
        <w:tab/>
      </w:r>
      <w:r>
        <w:t>NG-ENB-DU CONFIGURATION UPDATE ACKNOWLEDGE</w:t>
      </w:r>
    </w:p>
    <w:p>
      <w:r>
        <w:t>This message is sent by an ng-eNB-CU to an ng-eNB-DU to acknowledge update of information associated to a W1-C interface instance.</w:t>
      </w:r>
    </w:p>
    <w:p>
      <w:pPr>
        <w:rPr>
          <w:rFonts w:eastAsia="Batang"/>
        </w:rPr>
      </w:pPr>
      <w:r>
        <w:t xml:space="preserve">Direction: ng-eNB-CU </w:t>
      </w:r>
      <w:r>
        <w:rPr/>
        <w:sym w:font="Symbol" w:char="F0AE"/>
      </w:r>
      <w:r>
        <w:t xml:space="preserve"> ng-eNB-DU</w:t>
      </w:r>
    </w:p>
    <w:tbl>
      <w:tblPr>
        <w:tblStyle w:val="42"/>
        <w:tblW w:w="49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2"/>
        <w:gridCol w:w="1138"/>
        <w:gridCol w:w="995"/>
        <w:gridCol w:w="1417"/>
        <w:gridCol w:w="1561"/>
        <w:gridCol w:w="1132"/>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4"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IE/Group Name</w:t>
            </w:r>
          </w:p>
        </w:tc>
        <w:tc>
          <w:tcPr>
            <w:tcW w:w="587"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Presence</w:t>
            </w:r>
          </w:p>
        </w:tc>
        <w:tc>
          <w:tcPr>
            <w:tcW w:w="513"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Range</w:t>
            </w:r>
          </w:p>
        </w:tc>
        <w:tc>
          <w:tcPr>
            <w:tcW w:w="731"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IE type and reference</w:t>
            </w:r>
          </w:p>
        </w:tc>
        <w:tc>
          <w:tcPr>
            <w:tcW w:w="805"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Semantics description</w:t>
            </w:r>
          </w:p>
        </w:tc>
        <w:tc>
          <w:tcPr>
            <w:tcW w:w="584"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Criticality</w:t>
            </w:r>
          </w:p>
        </w:tc>
        <w:tc>
          <w:tcPr>
            <w:tcW w:w="557"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4"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Message Type</w:t>
            </w:r>
          </w:p>
        </w:tc>
        <w:tc>
          <w:tcPr>
            <w:tcW w:w="587"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w:t>
            </w:r>
          </w:p>
        </w:tc>
        <w:tc>
          <w:tcPr>
            <w:tcW w:w="513"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731"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9.3.1.1</w:t>
            </w:r>
          </w:p>
        </w:tc>
        <w:tc>
          <w:tcPr>
            <w:tcW w:w="805"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584"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YES</w:t>
            </w:r>
          </w:p>
        </w:tc>
        <w:tc>
          <w:tcPr>
            <w:tcW w:w="557"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4"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t>Transaction ID</w:t>
            </w:r>
          </w:p>
        </w:tc>
        <w:tc>
          <w:tcPr>
            <w:tcW w:w="587"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t>M</w:t>
            </w:r>
          </w:p>
        </w:tc>
        <w:tc>
          <w:tcPr>
            <w:tcW w:w="513"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731"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t>9.3.1.23</w:t>
            </w:r>
          </w:p>
        </w:tc>
        <w:tc>
          <w:tcPr>
            <w:tcW w:w="805"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584"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t>YES</w:t>
            </w:r>
          </w:p>
        </w:tc>
        <w:tc>
          <w:tcPr>
            <w:tcW w:w="557"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b/>
                <w:sz w:val="18"/>
                <w:szCs w:val="18"/>
                <w:lang w:eastAsia="ja-JP"/>
              </w:rPr>
            </w:pPr>
            <w:r>
              <w:rPr>
                <w:rFonts w:ascii="Arial" w:hAnsi="Arial" w:cs="Arial"/>
                <w:b/>
                <w:sz w:val="18"/>
                <w:szCs w:val="18"/>
                <w:lang w:eastAsia="ja-JP"/>
              </w:rPr>
              <w:t>Cells to be Activated List</w:t>
            </w:r>
          </w:p>
        </w:tc>
        <w:tc>
          <w:tcPr>
            <w:tcW w:w="58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51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i/>
                <w:lang w:eastAsia="ja-JP"/>
              </w:rPr>
            </w:pPr>
            <w:r>
              <w:rPr>
                <w:i/>
                <w:lang w:eastAsia="ja-JP"/>
              </w:rPr>
              <w:t>0.. 1</w:t>
            </w:r>
          </w:p>
        </w:tc>
        <w:tc>
          <w:tcPr>
            <w:tcW w:w="73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80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List of cells to be activated</w:t>
            </w:r>
          </w:p>
        </w:tc>
        <w:tc>
          <w:tcPr>
            <w:tcW w:w="584"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ja-JP"/>
              </w:rPr>
            </w:pPr>
            <w:r>
              <w:rPr>
                <w:rFonts w:cs="Arial"/>
                <w:szCs w:val="18"/>
                <w:lang w:eastAsia="ja-JP"/>
              </w:rPr>
              <w:t>YES</w:t>
            </w:r>
          </w:p>
        </w:tc>
        <w:tc>
          <w:tcPr>
            <w:tcW w:w="55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4" w:type="pct"/>
            <w:tcBorders>
              <w:top w:val="single" w:color="auto" w:sz="4" w:space="0"/>
              <w:left w:val="single" w:color="auto" w:sz="4" w:space="0"/>
              <w:bottom w:val="single" w:color="auto" w:sz="4" w:space="0"/>
              <w:right w:val="single" w:color="auto" w:sz="4" w:space="0"/>
            </w:tcBorders>
            <w:noWrap w:val="0"/>
            <w:vAlign w:val="top"/>
          </w:tcPr>
          <w:p>
            <w:pPr>
              <w:ind w:left="142"/>
              <w:rPr>
                <w:rFonts w:ascii="Arial" w:hAnsi="Arial" w:eastAsia="宋体" w:cs="Arial"/>
                <w:b/>
                <w:sz w:val="18"/>
                <w:szCs w:val="18"/>
                <w:lang w:eastAsia="ja-JP"/>
              </w:rPr>
            </w:pPr>
            <w:r>
              <w:rPr>
                <w:rFonts w:ascii="Arial" w:hAnsi="Arial" w:cs="Arial"/>
                <w:b/>
                <w:sz w:val="18"/>
                <w:szCs w:val="18"/>
                <w:lang w:eastAsia="ja-JP"/>
              </w:rPr>
              <w:t>&gt;Cells to be Activated List Item</w:t>
            </w:r>
          </w:p>
        </w:tc>
        <w:tc>
          <w:tcPr>
            <w:tcW w:w="58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51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i/>
                <w:lang w:eastAsia="ja-JP"/>
              </w:rPr>
            </w:pPr>
            <w:r>
              <w:rPr>
                <w:i/>
                <w:lang w:eastAsia="ja-JP"/>
              </w:rPr>
              <w:t>1.. &lt;maxCellinng-eNBDU&gt;</w:t>
            </w:r>
          </w:p>
        </w:tc>
        <w:tc>
          <w:tcPr>
            <w:tcW w:w="73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80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584"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ja-JP"/>
              </w:rPr>
            </w:pPr>
            <w:r>
              <w:rPr>
                <w:rFonts w:cs="Arial"/>
                <w:szCs w:val="18"/>
                <w:lang w:eastAsia="ja-JP"/>
              </w:rPr>
              <w:t>EACH</w:t>
            </w:r>
          </w:p>
        </w:tc>
        <w:tc>
          <w:tcPr>
            <w:tcW w:w="55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4" w:type="pct"/>
            <w:tcBorders>
              <w:top w:val="single" w:color="auto" w:sz="4" w:space="0"/>
              <w:left w:val="single" w:color="auto" w:sz="4" w:space="0"/>
              <w:bottom w:val="single" w:color="auto" w:sz="4" w:space="0"/>
              <w:right w:val="single" w:color="auto" w:sz="4" w:space="0"/>
            </w:tcBorders>
            <w:noWrap w:val="0"/>
            <w:vAlign w:val="top"/>
          </w:tcPr>
          <w:p>
            <w:pPr>
              <w:ind w:left="284"/>
              <w:rPr>
                <w:rFonts w:ascii="Arial" w:hAnsi="Arial" w:eastAsia="宋体" w:cs="Arial"/>
                <w:sz w:val="18"/>
                <w:szCs w:val="18"/>
                <w:lang w:eastAsia="ja-JP"/>
              </w:rPr>
            </w:pPr>
            <w:r>
              <w:rPr>
                <w:rFonts w:ascii="Arial" w:hAnsi="Arial" w:cs="Arial"/>
                <w:sz w:val="18"/>
                <w:szCs w:val="18"/>
                <w:lang w:eastAsia="ja-JP"/>
              </w:rPr>
              <w:t>&gt;&gt; E-UTRAN CGI</w:t>
            </w:r>
          </w:p>
        </w:tc>
        <w:tc>
          <w:tcPr>
            <w:tcW w:w="58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w:t>
            </w:r>
          </w:p>
        </w:tc>
        <w:tc>
          <w:tcPr>
            <w:tcW w:w="51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i/>
                <w:lang w:eastAsia="ja-JP"/>
              </w:rPr>
            </w:pPr>
          </w:p>
        </w:tc>
        <w:tc>
          <w:tcPr>
            <w:tcW w:w="73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9.3.1.12</w:t>
            </w:r>
          </w:p>
        </w:tc>
        <w:tc>
          <w:tcPr>
            <w:tcW w:w="80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584"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ja-JP"/>
              </w:rPr>
            </w:pPr>
            <w:r>
              <w:rPr>
                <w:rFonts w:cs="Arial"/>
                <w:szCs w:val="18"/>
                <w:lang w:eastAsia="ja-JP"/>
              </w:rPr>
              <w:t>-</w:t>
            </w:r>
          </w:p>
        </w:tc>
        <w:tc>
          <w:tcPr>
            <w:tcW w:w="55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4" w:type="pct"/>
            <w:tcBorders>
              <w:top w:val="single" w:color="auto" w:sz="4" w:space="0"/>
              <w:left w:val="single" w:color="auto" w:sz="4" w:space="0"/>
              <w:bottom w:val="single" w:color="auto" w:sz="4" w:space="0"/>
              <w:right w:val="single" w:color="auto" w:sz="4" w:space="0"/>
            </w:tcBorders>
            <w:noWrap w:val="0"/>
            <w:vAlign w:val="top"/>
          </w:tcPr>
          <w:p>
            <w:pPr>
              <w:ind w:left="284"/>
              <w:rPr>
                <w:rFonts w:ascii="Arial" w:hAnsi="Arial" w:eastAsia="宋体" w:cs="Arial"/>
                <w:sz w:val="18"/>
                <w:szCs w:val="18"/>
                <w:lang w:eastAsia="ja-JP"/>
              </w:rPr>
            </w:pPr>
            <w:r>
              <w:rPr>
                <w:rFonts w:ascii="Arial" w:hAnsi="Arial" w:cs="Arial"/>
                <w:sz w:val="18"/>
                <w:szCs w:val="18"/>
                <w:lang w:eastAsia="ja-JP"/>
              </w:rPr>
              <w:t xml:space="preserve">&gt;&gt; E-UTRAN PCI </w:t>
            </w:r>
          </w:p>
        </w:tc>
        <w:tc>
          <w:tcPr>
            <w:tcW w:w="58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O</w:t>
            </w:r>
          </w:p>
        </w:tc>
        <w:tc>
          <w:tcPr>
            <w:tcW w:w="51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73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INTEGER (0..503)</w:t>
            </w:r>
          </w:p>
        </w:tc>
        <w:tc>
          <w:tcPr>
            <w:tcW w:w="80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Physical Cell ID</w:t>
            </w:r>
          </w:p>
        </w:tc>
        <w:tc>
          <w:tcPr>
            <w:tcW w:w="584"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ja-JP"/>
              </w:rPr>
            </w:pPr>
            <w:r>
              <w:rPr>
                <w:rFonts w:cs="Arial"/>
                <w:szCs w:val="18"/>
                <w:lang w:eastAsia="ja-JP"/>
              </w:rPr>
              <w:t>-</w:t>
            </w:r>
          </w:p>
        </w:tc>
        <w:tc>
          <w:tcPr>
            <w:tcW w:w="55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4" w:type="pct"/>
            <w:tcBorders>
              <w:top w:val="single" w:color="auto" w:sz="4" w:space="0"/>
              <w:left w:val="single" w:color="auto" w:sz="4" w:space="0"/>
              <w:bottom w:val="single" w:color="auto" w:sz="4" w:space="0"/>
              <w:right w:val="single" w:color="auto" w:sz="4" w:space="0"/>
            </w:tcBorders>
            <w:noWrap w:val="0"/>
            <w:vAlign w:val="top"/>
          </w:tcPr>
          <w:p>
            <w:pPr>
              <w:ind w:left="284"/>
              <w:rPr>
                <w:rFonts w:ascii="Arial" w:hAnsi="Arial" w:eastAsia="宋体" w:cs="Arial"/>
                <w:sz w:val="18"/>
                <w:szCs w:val="18"/>
                <w:lang w:eastAsia="ja-JP"/>
              </w:rPr>
            </w:pPr>
            <w:r>
              <w:rPr>
                <w:rFonts w:ascii="Arial" w:hAnsi="Arial" w:cs="Arial"/>
                <w:sz w:val="18"/>
                <w:szCs w:val="18"/>
                <w:lang w:eastAsia="ja-JP"/>
              </w:rPr>
              <w:t>&gt;&gt; ng-eNB-CU System Information</w:t>
            </w:r>
          </w:p>
        </w:tc>
        <w:tc>
          <w:tcPr>
            <w:tcW w:w="58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O</w:t>
            </w:r>
          </w:p>
        </w:tc>
        <w:tc>
          <w:tcPr>
            <w:tcW w:w="51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73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9.3.1.33</w:t>
            </w:r>
          </w:p>
        </w:tc>
        <w:tc>
          <w:tcPr>
            <w:tcW w:w="80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RRC container with system information owned by ng-eNB-CU</w:t>
            </w:r>
          </w:p>
        </w:tc>
        <w:tc>
          <w:tcPr>
            <w:tcW w:w="584"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ja-JP"/>
              </w:rPr>
            </w:pPr>
            <w:r>
              <w:rPr>
                <w:rFonts w:cs="Arial"/>
                <w:szCs w:val="18"/>
                <w:lang w:eastAsia="ja-JP"/>
              </w:rPr>
              <w:t>YES</w:t>
            </w:r>
          </w:p>
        </w:tc>
        <w:tc>
          <w:tcPr>
            <w:tcW w:w="55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4" w:type="pct"/>
            <w:tcBorders>
              <w:top w:val="single" w:color="auto" w:sz="4" w:space="0"/>
              <w:left w:val="single" w:color="auto" w:sz="4" w:space="0"/>
              <w:bottom w:val="single" w:color="auto" w:sz="4" w:space="0"/>
              <w:right w:val="single" w:color="auto" w:sz="4" w:space="0"/>
            </w:tcBorders>
            <w:noWrap w:val="0"/>
            <w:vAlign w:val="top"/>
          </w:tcPr>
          <w:p>
            <w:pPr>
              <w:ind w:left="284"/>
              <w:rPr>
                <w:rFonts w:ascii="Arial" w:hAnsi="Arial" w:eastAsia="宋体" w:cs="Arial"/>
                <w:sz w:val="18"/>
                <w:szCs w:val="18"/>
                <w:lang w:eastAsia="ja-JP"/>
              </w:rPr>
            </w:pPr>
            <w:r>
              <w:rPr>
                <w:rFonts w:ascii="Arial" w:hAnsi="Arial" w:cs="Arial"/>
                <w:sz w:val="18"/>
                <w:szCs w:val="18"/>
                <w:lang w:eastAsia="ja-JP"/>
              </w:rPr>
              <w:t>&gt;&gt;Available PLMN List</w:t>
            </w:r>
          </w:p>
        </w:tc>
        <w:tc>
          <w:tcPr>
            <w:tcW w:w="58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O</w:t>
            </w:r>
          </w:p>
        </w:tc>
        <w:tc>
          <w:tcPr>
            <w:tcW w:w="51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73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9.3.1.47</w:t>
            </w:r>
          </w:p>
        </w:tc>
        <w:tc>
          <w:tcPr>
            <w:tcW w:w="80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584"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ja-JP"/>
              </w:rPr>
            </w:pPr>
            <w:r>
              <w:rPr>
                <w:rFonts w:cs="Arial"/>
                <w:szCs w:val="18"/>
                <w:lang w:eastAsia="ja-JP"/>
              </w:rPr>
              <w:t>YES</w:t>
            </w:r>
          </w:p>
        </w:tc>
        <w:tc>
          <w:tcPr>
            <w:tcW w:w="55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4" w:type="pct"/>
            <w:tcBorders>
              <w:top w:val="single" w:color="auto" w:sz="4" w:space="0"/>
              <w:left w:val="single" w:color="auto" w:sz="4" w:space="0"/>
              <w:bottom w:val="single" w:color="auto" w:sz="4" w:space="0"/>
              <w:right w:val="single" w:color="auto" w:sz="4" w:space="0"/>
            </w:tcBorders>
            <w:noWrap w:val="0"/>
            <w:vAlign w:val="top"/>
          </w:tcPr>
          <w:p>
            <w:pPr>
              <w:ind w:left="284"/>
              <w:rPr>
                <w:rFonts w:ascii="Arial" w:hAnsi="Arial" w:eastAsia="宋体" w:cs="Arial"/>
                <w:sz w:val="18"/>
                <w:szCs w:val="18"/>
                <w:lang w:eastAsia="ja-JP"/>
              </w:rPr>
            </w:pPr>
            <w:r>
              <w:rPr>
                <w:rFonts w:ascii="Arial" w:hAnsi="Arial" w:cs="Arial"/>
                <w:sz w:val="18"/>
                <w:szCs w:val="18"/>
                <w:lang w:eastAsia="ja-JP"/>
              </w:rPr>
              <w:t>&gt;&gt;Extended Available PLMN List</w:t>
            </w:r>
          </w:p>
        </w:tc>
        <w:tc>
          <w:tcPr>
            <w:tcW w:w="58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O</w:t>
            </w:r>
          </w:p>
        </w:tc>
        <w:tc>
          <w:tcPr>
            <w:tcW w:w="51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73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9.3.1.55</w:t>
            </w:r>
          </w:p>
        </w:tc>
        <w:tc>
          <w:tcPr>
            <w:tcW w:w="80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 xml:space="preserve">This is included if </w:t>
            </w:r>
            <w:r>
              <w:rPr>
                <w:i/>
                <w:lang w:eastAsia="ja-JP"/>
              </w:rPr>
              <w:t>Available PLMN List</w:t>
            </w:r>
            <w:r>
              <w:rPr>
                <w:lang w:eastAsia="ja-JP"/>
              </w:rPr>
              <w:t xml:space="preserve"> IE is included and if more than 6 Available PLMNs is to be signalled.</w:t>
            </w:r>
          </w:p>
        </w:tc>
        <w:tc>
          <w:tcPr>
            <w:tcW w:w="584"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ja-JP"/>
              </w:rPr>
            </w:pPr>
            <w:r>
              <w:rPr>
                <w:rFonts w:cs="Arial"/>
                <w:szCs w:val="18"/>
                <w:lang w:eastAsia="ja-JP"/>
              </w:rPr>
              <w:t>YES</w:t>
            </w:r>
          </w:p>
        </w:tc>
        <w:tc>
          <w:tcPr>
            <w:tcW w:w="55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4"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b/>
                <w:lang w:eastAsia="ja-JP"/>
              </w:rPr>
            </w:pPr>
            <w:r>
              <w:rPr>
                <w:b/>
                <w:lang w:eastAsia="ja-JP"/>
              </w:rPr>
              <w:t>Cells to be Deactivated List</w:t>
            </w:r>
          </w:p>
        </w:tc>
        <w:tc>
          <w:tcPr>
            <w:tcW w:w="58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51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i/>
                <w:lang w:eastAsia="ja-JP"/>
              </w:rPr>
              <w:t>0.. 1</w:t>
            </w:r>
          </w:p>
        </w:tc>
        <w:tc>
          <w:tcPr>
            <w:tcW w:w="73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80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List of cells to be deactivated</w:t>
            </w:r>
          </w:p>
        </w:tc>
        <w:tc>
          <w:tcPr>
            <w:tcW w:w="584"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ja-JP"/>
              </w:rPr>
            </w:pPr>
            <w:r>
              <w:rPr>
                <w:rFonts w:cs="Arial"/>
                <w:szCs w:val="18"/>
                <w:lang w:eastAsia="ja-JP"/>
              </w:rPr>
              <w:t>YES</w:t>
            </w:r>
          </w:p>
        </w:tc>
        <w:tc>
          <w:tcPr>
            <w:tcW w:w="55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4" w:type="pct"/>
            <w:tcBorders>
              <w:top w:val="single" w:color="auto" w:sz="4" w:space="0"/>
              <w:left w:val="single" w:color="auto" w:sz="4" w:space="0"/>
              <w:bottom w:val="single" w:color="auto" w:sz="4" w:space="0"/>
              <w:right w:val="single" w:color="auto" w:sz="4" w:space="0"/>
            </w:tcBorders>
            <w:noWrap w:val="0"/>
            <w:vAlign w:val="top"/>
          </w:tcPr>
          <w:p>
            <w:pPr>
              <w:ind w:left="142"/>
              <w:rPr>
                <w:rFonts w:ascii="Arial" w:hAnsi="Arial" w:eastAsia="宋体" w:cs="Arial"/>
                <w:b/>
                <w:sz w:val="18"/>
                <w:szCs w:val="18"/>
                <w:lang w:eastAsia="ja-JP"/>
              </w:rPr>
            </w:pPr>
            <w:r>
              <w:rPr>
                <w:rFonts w:ascii="Arial" w:hAnsi="Arial" w:cs="Arial"/>
                <w:b/>
                <w:sz w:val="18"/>
                <w:szCs w:val="18"/>
                <w:lang w:eastAsia="ja-JP"/>
              </w:rPr>
              <w:t>&gt;Cells to be Deactivated List Item</w:t>
            </w:r>
          </w:p>
        </w:tc>
        <w:tc>
          <w:tcPr>
            <w:tcW w:w="58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51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i/>
                <w:lang w:eastAsia="ja-JP"/>
              </w:rPr>
            </w:pPr>
            <w:r>
              <w:rPr>
                <w:i/>
                <w:lang w:eastAsia="ja-JP"/>
              </w:rPr>
              <w:t>1.. &lt;maxCellinng-eNBDU&gt;</w:t>
            </w:r>
          </w:p>
        </w:tc>
        <w:tc>
          <w:tcPr>
            <w:tcW w:w="73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80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584"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ja-JP"/>
              </w:rPr>
            </w:pPr>
            <w:r>
              <w:rPr>
                <w:rFonts w:cs="Arial"/>
                <w:szCs w:val="18"/>
                <w:lang w:eastAsia="ja-JP"/>
              </w:rPr>
              <w:t>EACH</w:t>
            </w:r>
          </w:p>
        </w:tc>
        <w:tc>
          <w:tcPr>
            <w:tcW w:w="55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4" w:type="pct"/>
            <w:tcBorders>
              <w:top w:val="single" w:color="auto" w:sz="4" w:space="0"/>
              <w:left w:val="single" w:color="auto" w:sz="4" w:space="0"/>
              <w:bottom w:val="single" w:color="auto" w:sz="4" w:space="0"/>
              <w:right w:val="single" w:color="auto" w:sz="4" w:space="0"/>
            </w:tcBorders>
            <w:noWrap w:val="0"/>
            <w:vAlign w:val="top"/>
          </w:tcPr>
          <w:p>
            <w:pPr>
              <w:ind w:left="284"/>
              <w:rPr>
                <w:rFonts w:ascii="Arial" w:hAnsi="Arial" w:eastAsia="宋体" w:cs="Arial"/>
                <w:b/>
                <w:sz w:val="18"/>
                <w:szCs w:val="18"/>
                <w:lang w:eastAsia="ja-JP"/>
              </w:rPr>
            </w:pPr>
            <w:r>
              <w:rPr>
                <w:rFonts w:ascii="Arial" w:hAnsi="Arial" w:cs="Arial"/>
                <w:sz w:val="18"/>
                <w:szCs w:val="18"/>
                <w:lang w:eastAsia="ja-JP"/>
              </w:rPr>
              <w:t>&gt;&gt; E-UTRAN CGI</w:t>
            </w:r>
          </w:p>
        </w:tc>
        <w:tc>
          <w:tcPr>
            <w:tcW w:w="58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w:t>
            </w:r>
          </w:p>
        </w:tc>
        <w:tc>
          <w:tcPr>
            <w:tcW w:w="51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i/>
                <w:lang w:eastAsia="ja-JP"/>
              </w:rPr>
            </w:pPr>
          </w:p>
        </w:tc>
        <w:tc>
          <w:tcPr>
            <w:tcW w:w="73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9.3.1.12</w:t>
            </w:r>
          </w:p>
        </w:tc>
        <w:tc>
          <w:tcPr>
            <w:tcW w:w="80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584"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ja-JP"/>
              </w:rPr>
            </w:pPr>
            <w:r>
              <w:rPr>
                <w:rFonts w:cs="Arial"/>
                <w:szCs w:val="18"/>
                <w:lang w:eastAsia="ja-JP"/>
              </w:rPr>
              <w:t>-</w:t>
            </w:r>
          </w:p>
        </w:tc>
        <w:tc>
          <w:tcPr>
            <w:tcW w:w="55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ja-JP"/>
              </w:rPr>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 w:author="ZTE" w:date="2021-11-06T00:35:57Z"/>
        </w:trPr>
        <w:tc>
          <w:tcPr>
            <w:tcW w:w="1224" w:type="pct"/>
            <w:tcBorders>
              <w:top w:val="single" w:color="auto" w:sz="4" w:space="0"/>
              <w:left w:val="single" w:color="auto" w:sz="4" w:space="0"/>
              <w:bottom w:val="single" w:color="auto" w:sz="4" w:space="0"/>
              <w:right w:val="single" w:color="auto" w:sz="4" w:space="0"/>
            </w:tcBorders>
            <w:noWrap w:val="0"/>
            <w:vAlign w:val="top"/>
          </w:tcPr>
          <w:p>
            <w:pPr>
              <w:ind w:left="0"/>
              <w:rPr>
                <w:ins w:id="58" w:author="ZTE" w:date="2021-11-06T00:35:57Z"/>
                <w:rFonts w:ascii="Arial" w:hAnsi="Arial" w:cs="Arial"/>
                <w:sz w:val="18"/>
                <w:szCs w:val="18"/>
                <w:lang w:eastAsia="ja-JP"/>
              </w:rPr>
            </w:pPr>
            <w:ins w:id="59" w:author="ZTE" w:date="2021-11-06T00:36:06Z">
              <w:r>
                <w:rPr>
                  <w:rFonts w:ascii="Arial" w:hAnsi="Arial" w:cs="Arial"/>
                  <w:sz w:val="18"/>
                  <w:highlight w:val="none"/>
                  <w:lang w:eastAsia="ja-JP"/>
                </w:rPr>
                <w:t>Criticality Diagnostics</w:t>
              </w:r>
            </w:ins>
          </w:p>
        </w:tc>
        <w:tc>
          <w:tcPr>
            <w:tcW w:w="587" w:type="pct"/>
            <w:tcBorders>
              <w:top w:val="single" w:color="auto" w:sz="4" w:space="0"/>
              <w:left w:val="single" w:color="auto" w:sz="4" w:space="0"/>
              <w:bottom w:val="single" w:color="auto" w:sz="4" w:space="0"/>
              <w:right w:val="single" w:color="auto" w:sz="4" w:space="0"/>
            </w:tcBorders>
            <w:noWrap w:val="0"/>
            <w:vAlign w:val="top"/>
          </w:tcPr>
          <w:p>
            <w:pPr>
              <w:pStyle w:val="53"/>
              <w:rPr>
                <w:ins w:id="60" w:author="ZTE" w:date="2021-11-06T00:35:57Z"/>
                <w:lang w:eastAsia="ja-JP"/>
              </w:rPr>
            </w:pPr>
            <w:ins w:id="61" w:author="ZTE" w:date="2021-11-06T00:36:15Z">
              <w:r>
                <w:rPr>
                  <w:lang w:eastAsia="ja-JP"/>
                </w:rPr>
                <w:t>O</w:t>
              </w:r>
            </w:ins>
          </w:p>
        </w:tc>
        <w:tc>
          <w:tcPr>
            <w:tcW w:w="513" w:type="pct"/>
            <w:tcBorders>
              <w:top w:val="single" w:color="auto" w:sz="4" w:space="0"/>
              <w:left w:val="single" w:color="auto" w:sz="4" w:space="0"/>
              <w:bottom w:val="single" w:color="auto" w:sz="4" w:space="0"/>
              <w:right w:val="single" w:color="auto" w:sz="4" w:space="0"/>
            </w:tcBorders>
            <w:noWrap w:val="0"/>
            <w:vAlign w:val="top"/>
          </w:tcPr>
          <w:p>
            <w:pPr>
              <w:pStyle w:val="53"/>
              <w:rPr>
                <w:ins w:id="62" w:author="ZTE" w:date="2021-11-06T00:35:57Z"/>
                <w:rFonts w:eastAsia="宋体"/>
                <w:i/>
                <w:lang w:eastAsia="ja-JP"/>
              </w:rPr>
            </w:pPr>
          </w:p>
        </w:tc>
        <w:tc>
          <w:tcPr>
            <w:tcW w:w="731" w:type="pct"/>
            <w:tcBorders>
              <w:top w:val="single" w:color="auto" w:sz="4" w:space="0"/>
              <w:left w:val="single" w:color="auto" w:sz="4" w:space="0"/>
              <w:bottom w:val="single" w:color="auto" w:sz="4" w:space="0"/>
              <w:right w:val="single" w:color="auto" w:sz="4" w:space="0"/>
            </w:tcBorders>
            <w:noWrap w:val="0"/>
            <w:vAlign w:val="top"/>
          </w:tcPr>
          <w:p>
            <w:pPr>
              <w:pStyle w:val="53"/>
              <w:rPr>
                <w:ins w:id="63" w:author="ZTE" w:date="2021-11-06T00:35:57Z"/>
                <w:rFonts w:hint="default" w:eastAsia="宋体"/>
                <w:lang w:val="en-US" w:eastAsia="zh-CN"/>
              </w:rPr>
            </w:pPr>
            <w:ins w:id="64" w:author="ZTE" w:date="2021-11-06T00:36:24Z">
              <w:r>
                <w:rPr>
                  <w:lang w:eastAsia="ja-JP"/>
                </w:rPr>
                <w:t>9.3.1.</w:t>
              </w:r>
            </w:ins>
            <w:ins w:id="65" w:author="ZTE" w:date="2021-11-06T00:36:27Z">
              <w:r>
                <w:rPr>
                  <w:rFonts w:hint="eastAsia" w:eastAsia="宋体"/>
                  <w:lang w:val="en-US" w:eastAsia="zh-CN"/>
                </w:rPr>
                <w:t>6</w:t>
              </w:r>
            </w:ins>
            <w:ins w:id="66" w:author="ZTE" w:date="2021-11-06T00:36:28Z">
              <w:r>
                <w:rPr>
                  <w:rFonts w:hint="eastAsia" w:eastAsia="宋体"/>
                  <w:lang w:val="en-US" w:eastAsia="zh-CN"/>
                </w:rPr>
                <w:t>1</w:t>
              </w:r>
            </w:ins>
          </w:p>
        </w:tc>
        <w:tc>
          <w:tcPr>
            <w:tcW w:w="805" w:type="pct"/>
            <w:tcBorders>
              <w:top w:val="single" w:color="auto" w:sz="4" w:space="0"/>
              <w:left w:val="single" w:color="auto" w:sz="4" w:space="0"/>
              <w:bottom w:val="single" w:color="auto" w:sz="4" w:space="0"/>
              <w:right w:val="single" w:color="auto" w:sz="4" w:space="0"/>
            </w:tcBorders>
            <w:noWrap w:val="0"/>
            <w:vAlign w:val="top"/>
          </w:tcPr>
          <w:p>
            <w:pPr>
              <w:pStyle w:val="53"/>
              <w:rPr>
                <w:ins w:id="67" w:author="ZTE" w:date="2021-11-06T00:35:57Z"/>
                <w:rFonts w:eastAsia="宋体"/>
                <w:lang w:eastAsia="ja-JP"/>
              </w:rPr>
            </w:pPr>
          </w:p>
        </w:tc>
        <w:tc>
          <w:tcPr>
            <w:tcW w:w="584" w:type="pct"/>
            <w:tcBorders>
              <w:top w:val="single" w:color="auto" w:sz="4" w:space="0"/>
              <w:left w:val="single" w:color="auto" w:sz="4" w:space="0"/>
              <w:bottom w:val="single" w:color="auto" w:sz="4" w:space="0"/>
              <w:right w:val="single" w:color="auto" w:sz="4" w:space="0"/>
            </w:tcBorders>
            <w:noWrap w:val="0"/>
            <w:vAlign w:val="top"/>
          </w:tcPr>
          <w:p>
            <w:pPr>
              <w:pStyle w:val="52"/>
              <w:rPr>
                <w:ins w:id="68" w:author="ZTE" w:date="2021-11-06T00:35:57Z"/>
                <w:rFonts w:cs="Arial"/>
                <w:szCs w:val="18"/>
                <w:lang w:eastAsia="ja-JP"/>
              </w:rPr>
            </w:pPr>
            <w:ins w:id="69" w:author="ZTE" w:date="2021-11-06T00:36:38Z">
              <w:r>
                <w:rPr>
                  <w:rFonts w:cs="Arial"/>
                  <w:szCs w:val="18"/>
                  <w:lang w:eastAsia="ja-JP"/>
                </w:rPr>
                <w:t>YES</w:t>
              </w:r>
            </w:ins>
          </w:p>
        </w:tc>
        <w:tc>
          <w:tcPr>
            <w:tcW w:w="557" w:type="pct"/>
            <w:tcBorders>
              <w:top w:val="single" w:color="auto" w:sz="4" w:space="0"/>
              <w:left w:val="single" w:color="auto" w:sz="4" w:space="0"/>
              <w:bottom w:val="single" w:color="auto" w:sz="4" w:space="0"/>
              <w:right w:val="single" w:color="auto" w:sz="4" w:space="0"/>
            </w:tcBorders>
            <w:noWrap w:val="0"/>
            <w:vAlign w:val="top"/>
          </w:tcPr>
          <w:p>
            <w:pPr>
              <w:pStyle w:val="52"/>
              <w:rPr>
                <w:ins w:id="70" w:author="ZTE" w:date="2021-11-06T00:35:57Z"/>
                <w:rFonts w:cs="Arial"/>
                <w:szCs w:val="18"/>
                <w:lang w:eastAsia="ja-JP"/>
              </w:rPr>
            </w:pPr>
            <w:ins w:id="71" w:author="ZTE" w:date="2021-11-06T00:36:42Z">
              <w:r>
                <w:rPr>
                  <w:rFonts w:cs="Arial"/>
                  <w:szCs w:val="18"/>
                  <w:lang w:eastAsia="ja-JP"/>
                </w:rPr>
                <w:t>ignore</w:t>
              </w:r>
            </w:ins>
          </w:p>
        </w:tc>
      </w:tr>
    </w:tbl>
    <w:p>
      <w:pPr>
        <w:rPr>
          <w:rFonts w:eastAsia="宋体"/>
          <w:kern w:val="28"/>
          <w:lang w:eastAsia="en-US"/>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Range bound</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maxCellinng-eNBDU</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Maximum no. cells that can be served by an ng-eNB-DU. Value is 512.</w:t>
            </w:r>
          </w:p>
        </w:tc>
      </w:tr>
    </w:tbl>
    <w:p>
      <w:pPr>
        <w:rPr>
          <w:rFonts w:hint="default" w:eastAsia="宋体"/>
          <w:lang w:val="en-US" w:eastAsia="zh-CN"/>
        </w:rPr>
      </w:pPr>
    </w:p>
    <w:p>
      <w:pPr>
        <w:pStyle w:val="5"/>
      </w:pPr>
      <w:bookmarkStart w:id="59" w:name="_Toc25943753"/>
      <w:bookmarkStart w:id="60" w:name="_Toc30002243"/>
      <w:bookmarkStart w:id="61" w:name="_Toc30004248"/>
      <w:bookmarkStart w:id="62" w:name="_Toc64445081"/>
      <w:bookmarkStart w:id="63" w:name="_Toc35428771"/>
      <w:bookmarkStart w:id="64" w:name="_Toc45887749"/>
      <w:bookmarkStart w:id="65" w:name="_Toc81229540"/>
      <w:bookmarkStart w:id="66" w:name="_Toc36557928"/>
      <w:bookmarkStart w:id="67" w:name="_Toc29998419"/>
      <w:bookmarkStart w:id="68" w:name="_Toc36558178"/>
      <w:bookmarkStart w:id="69" w:name="_Toc35429021"/>
      <w:bookmarkStart w:id="70" w:name="_Toc73980411"/>
      <w:bookmarkStart w:id="71" w:name="_Toc30001993"/>
      <w:bookmarkStart w:id="72" w:name="_Toc81229914"/>
      <w:r>
        <w:t>9.</w:t>
      </w:r>
      <w:r>
        <w:rPr>
          <w:rFonts w:hint="eastAsia" w:eastAsia="宋体"/>
          <w:lang w:eastAsia="zh-CN"/>
        </w:rPr>
        <w:t>2</w:t>
      </w:r>
      <w:r>
        <w:t>.1.9</w:t>
      </w:r>
      <w:r>
        <w:tab/>
      </w:r>
      <w:r>
        <w:t>NG-ENB-DU CONFIGURATION UPDATE FAILURE</w:t>
      </w:r>
      <w:bookmarkEnd w:id="59"/>
      <w:bookmarkEnd w:id="60"/>
      <w:bookmarkEnd w:id="61"/>
      <w:bookmarkEnd w:id="62"/>
      <w:bookmarkEnd w:id="63"/>
      <w:bookmarkEnd w:id="64"/>
      <w:bookmarkEnd w:id="65"/>
      <w:bookmarkEnd w:id="66"/>
      <w:bookmarkEnd w:id="67"/>
      <w:bookmarkEnd w:id="68"/>
      <w:bookmarkEnd w:id="69"/>
      <w:bookmarkEnd w:id="70"/>
      <w:bookmarkEnd w:id="71"/>
      <w:bookmarkEnd w:id="72"/>
    </w:p>
    <w:p>
      <w:r>
        <w:t>This message is sent by the ng-eNB-CU to indicate ng-eNB-DU Configuration Update failure.</w:t>
      </w:r>
    </w:p>
    <w:p>
      <w:pPr>
        <w:rPr>
          <w:rFonts w:eastAsia="Batang"/>
        </w:rPr>
      </w:pPr>
      <w:r>
        <w:t xml:space="preserve">Direction: ng-eNB-CU </w:t>
      </w:r>
      <w:r>
        <w:rPr/>
        <w:sym w:font="Symbol" w:char="F0AE"/>
      </w:r>
      <w:r>
        <w:t xml:space="preserve"> ng-eNB-DU</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9"/>
        <w:gridCol w:w="1198"/>
        <w:gridCol w:w="1606"/>
        <w:gridCol w:w="1185"/>
        <w:gridCol w:w="1210"/>
        <w:gridCol w:w="1210"/>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1"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IE/Group Name</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Presence</w:t>
            </w:r>
          </w:p>
        </w:tc>
        <w:tc>
          <w:tcPr>
            <w:tcW w:w="815"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Range</w:t>
            </w: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IE type and reference</w:t>
            </w:r>
          </w:p>
        </w:tc>
        <w:tc>
          <w:tcPr>
            <w:tcW w:w="614"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Semantics description</w:t>
            </w:r>
          </w:p>
        </w:tc>
        <w:tc>
          <w:tcPr>
            <w:tcW w:w="614"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Criticality</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1"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Message Type</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w:t>
            </w:r>
          </w:p>
        </w:tc>
        <w:tc>
          <w:tcPr>
            <w:tcW w:w="815"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9.3.1.1</w:t>
            </w:r>
          </w:p>
        </w:tc>
        <w:tc>
          <w:tcPr>
            <w:tcW w:w="614"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614"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YES</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1"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t>Transaction ID</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t>M</w:t>
            </w:r>
          </w:p>
        </w:tc>
        <w:tc>
          <w:tcPr>
            <w:tcW w:w="815"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t>9.3.1.23</w:t>
            </w:r>
          </w:p>
        </w:tc>
        <w:tc>
          <w:tcPr>
            <w:tcW w:w="614"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614"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t>YES</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1"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Cause</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w:t>
            </w:r>
          </w:p>
        </w:tc>
        <w:tc>
          <w:tcPr>
            <w:tcW w:w="815"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9.3.1.2</w:t>
            </w:r>
          </w:p>
        </w:tc>
        <w:tc>
          <w:tcPr>
            <w:tcW w:w="614"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614"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YES</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 w:author="ZTE" w:date="2021-11-06T00:36:52Z"/>
        </w:trPr>
        <w:tc>
          <w:tcPr>
            <w:tcW w:w="1141" w:type="pct"/>
            <w:tcBorders>
              <w:top w:val="single" w:color="auto" w:sz="4" w:space="0"/>
              <w:left w:val="single" w:color="auto" w:sz="4" w:space="0"/>
              <w:bottom w:val="single" w:color="auto" w:sz="4" w:space="0"/>
              <w:right w:val="single" w:color="auto" w:sz="4" w:space="0"/>
            </w:tcBorders>
            <w:noWrap w:val="0"/>
            <w:vAlign w:val="top"/>
          </w:tcPr>
          <w:p>
            <w:pPr>
              <w:pStyle w:val="53"/>
              <w:rPr>
                <w:ins w:id="73" w:author="ZTE" w:date="2021-11-06T00:36:52Z"/>
                <w:lang w:eastAsia="ja-JP"/>
              </w:rPr>
            </w:pPr>
            <w:ins w:id="74" w:author="ZTE" w:date="2021-11-06T00:36:58Z">
              <w:r>
                <w:rPr>
                  <w:rFonts w:ascii="Arial" w:hAnsi="Arial" w:cs="Arial"/>
                  <w:sz w:val="18"/>
                  <w:highlight w:val="none"/>
                  <w:lang w:eastAsia="ja-JP"/>
                </w:rPr>
                <w:t>Criticality Diagnostics</w:t>
              </w:r>
            </w:ins>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3"/>
              <w:rPr>
                <w:ins w:id="75" w:author="ZTE" w:date="2021-11-06T00:36:52Z"/>
                <w:lang w:eastAsia="ja-JP"/>
              </w:rPr>
            </w:pPr>
            <w:ins w:id="76" w:author="ZTE" w:date="2021-11-06T00:37:03Z">
              <w:r>
                <w:rPr>
                  <w:lang w:eastAsia="ja-JP"/>
                </w:rPr>
                <w:t>O</w:t>
              </w:r>
            </w:ins>
          </w:p>
        </w:tc>
        <w:tc>
          <w:tcPr>
            <w:tcW w:w="815" w:type="pct"/>
            <w:tcBorders>
              <w:top w:val="single" w:color="auto" w:sz="4" w:space="0"/>
              <w:left w:val="single" w:color="auto" w:sz="4" w:space="0"/>
              <w:bottom w:val="single" w:color="auto" w:sz="4" w:space="0"/>
              <w:right w:val="single" w:color="auto" w:sz="4" w:space="0"/>
            </w:tcBorders>
            <w:noWrap w:val="0"/>
            <w:vAlign w:val="top"/>
          </w:tcPr>
          <w:p>
            <w:pPr>
              <w:pStyle w:val="53"/>
              <w:rPr>
                <w:ins w:id="77" w:author="ZTE" w:date="2021-11-06T00:36:52Z"/>
                <w:lang w:eastAsia="ja-JP"/>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ins w:id="78" w:author="ZTE" w:date="2021-11-06T00:36:52Z"/>
                <w:lang w:eastAsia="ja-JP"/>
              </w:rPr>
            </w:pPr>
            <w:ins w:id="79" w:author="ZTE" w:date="2021-11-06T00:37:07Z">
              <w:r>
                <w:rPr>
                  <w:lang w:eastAsia="ja-JP"/>
                </w:rPr>
                <w:t>9.3.1.</w:t>
              </w:r>
            </w:ins>
            <w:ins w:id="80" w:author="ZTE" w:date="2021-11-06T00:37:07Z">
              <w:r>
                <w:rPr>
                  <w:rFonts w:hint="eastAsia" w:eastAsia="宋体"/>
                  <w:lang w:val="en-US" w:eastAsia="zh-CN"/>
                </w:rPr>
                <w:t>61</w:t>
              </w:r>
            </w:ins>
          </w:p>
        </w:tc>
        <w:tc>
          <w:tcPr>
            <w:tcW w:w="614" w:type="pct"/>
            <w:tcBorders>
              <w:top w:val="single" w:color="auto" w:sz="4" w:space="0"/>
              <w:left w:val="single" w:color="auto" w:sz="4" w:space="0"/>
              <w:bottom w:val="single" w:color="auto" w:sz="4" w:space="0"/>
              <w:right w:val="single" w:color="auto" w:sz="4" w:space="0"/>
            </w:tcBorders>
            <w:noWrap w:val="0"/>
            <w:vAlign w:val="top"/>
          </w:tcPr>
          <w:p>
            <w:pPr>
              <w:pStyle w:val="53"/>
              <w:rPr>
                <w:ins w:id="81" w:author="ZTE" w:date="2021-11-06T00:36:52Z"/>
                <w:lang w:eastAsia="ja-JP"/>
              </w:rPr>
            </w:pPr>
          </w:p>
        </w:tc>
        <w:tc>
          <w:tcPr>
            <w:tcW w:w="614" w:type="pct"/>
            <w:tcBorders>
              <w:top w:val="single" w:color="auto" w:sz="4" w:space="0"/>
              <w:left w:val="single" w:color="auto" w:sz="4" w:space="0"/>
              <w:bottom w:val="single" w:color="auto" w:sz="4" w:space="0"/>
              <w:right w:val="single" w:color="auto" w:sz="4" w:space="0"/>
            </w:tcBorders>
            <w:noWrap w:val="0"/>
            <w:vAlign w:val="top"/>
          </w:tcPr>
          <w:p>
            <w:pPr>
              <w:pStyle w:val="52"/>
              <w:rPr>
                <w:ins w:id="82" w:author="ZTE" w:date="2021-11-06T00:36:52Z"/>
                <w:lang w:eastAsia="ja-JP"/>
              </w:rPr>
            </w:pPr>
            <w:ins w:id="83" w:author="ZTE" w:date="2021-11-06T00:37:11Z">
              <w:r>
                <w:rPr>
                  <w:rFonts w:cs="Arial"/>
                  <w:szCs w:val="18"/>
                  <w:lang w:eastAsia="ja-JP"/>
                </w:rPr>
                <w:t>YES</w:t>
              </w:r>
            </w:ins>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2"/>
              <w:rPr>
                <w:ins w:id="84" w:author="ZTE" w:date="2021-11-06T00:36:52Z"/>
                <w:lang w:eastAsia="ja-JP"/>
              </w:rPr>
            </w:pPr>
            <w:ins w:id="85" w:author="ZTE" w:date="2021-11-06T00:37:16Z">
              <w:r>
                <w:rPr>
                  <w:lang w:eastAsia="ja-JP"/>
                </w:rPr>
                <w:t>ignore</w:t>
              </w:r>
            </w:ins>
          </w:p>
        </w:tc>
      </w:tr>
    </w:tbl>
    <w:p>
      <w:pPr>
        <w:rPr>
          <w:rFonts w:hint="default" w:eastAsia="宋体"/>
          <w:lang w:val="en-US" w:eastAsia="zh-CN"/>
        </w:rPr>
      </w:pPr>
    </w:p>
    <w:p>
      <w:pPr>
        <w:pStyle w:val="84"/>
        <w:jc w:val="center"/>
      </w:pPr>
      <w:r>
        <w:t xml:space="preserve">&lt;&lt;&lt;&lt;&lt;&lt;&lt;&lt;&lt;&lt;&lt;&lt;&lt;&lt;&lt;&lt;&lt;&lt;&lt;&lt; </w:t>
      </w:r>
      <w:r>
        <w:rPr>
          <w:rFonts w:hint="eastAsia" w:eastAsia="宋体"/>
          <w:lang w:val="en-US" w:eastAsia="zh-CN"/>
        </w:rPr>
        <w:t xml:space="preserve">Next </w:t>
      </w:r>
      <w:r>
        <w:t>Change &gt;&gt;&gt;&gt;&gt;&gt;&gt;&gt;&gt;&gt;&gt;&gt;&gt;&gt;&gt;&gt;&gt;&gt;&gt;&gt;</w:t>
      </w:r>
    </w:p>
    <w:p>
      <w:pPr>
        <w:pStyle w:val="5"/>
      </w:pPr>
      <w:bookmarkStart w:id="73" w:name="_Toc36558180"/>
      <w:bookmarkStart w:id="74" w:name="_Toc35429023"/>
      <w:bookmarkStart w:id="75" w:name="_Toc73980413"/>
      <w:bookmarkStart w:id="76" w:name="_Toc81229542"/>
      <w:bookmarkStart w:id="77" w:name="_Toc64445083"/>
      <w:bookmarkStart w:id="78" w:name="_Toc30002245"/>
      <w:bookmarkStart w:id="79" w:name="_Toc81229916"/>
      <w:bookmarkStart w:id="80" w:name="_Toc30001995"/>
      <w:bookmarkStart w:id="81" w:name="_Toc35428773"/>
      <w:bookmarkStart w:id="82" w:name="_Toc30004250"/>
      <w:bookmarkStart w:id="83" w:name="_Toc45887751"/>
      <w:bookmarkStart w:id="84" w:name="_Toc36557930"/>
      <w:bookmarkStart w:id="85" w:name="_Toc29998421"/>
      <w:bookmarkStart w:id="86" w:name="_Toc25943755"/>
      <w:r>
        <w:t>9.</w:t>
      </w:r>
      <w:r>
        <w:rPr>
          <w:rFonts w:hint="eastAsia" w:eastAsia="宋体"/>
          <w:lang w:eastAsia="zh-CN"/>
        </w:rPr>
        <w:t>2</w:t>
      </w:r>
      <w:r>
        <w:t>.1.11</w:t>
      </w:r>
      <w:r>
        <w:tab/>
      </w:r>
      <w:r>
        <w:t>NG-ENB-CU CONFIGURATION UPDATE ACKNOWLEDGE</w:t>
      </w:r>
      <w:bookmarkEnd w:id="73"/>
      <w:bookmarkEnd w:id="74"/>
      <w:bookmarkEnd w:id="75"/>
      <w:bookmarkEnd w:id="76"/>
      <w:bookmarkEnd w:id="77"/>
      <w:bookmarkEnd w:id="78"/>
      <w:bookmarkEnd w:id="79"/>
      <w:bookmarkEnd w:id="80"/>
      <w:bookmarkEnd w:id="81"/>
      <w:bookmarkEnd w:id="82"/>
      <w:bookmarkEnd w:id="83"/>
      <w:bookmarkEnd w:id="84"/>
      <w:bookmarkEnd w:id="85"/>
      <w:bookmarkEnd w:id="86"/>
    </w:p>
    <w:p>
      <w:r>
        <w:t>This message is sent by an ng-eNB-DU to an ng-eNB-CU to acknowledge update of information associated to a W1-C interface instance.</w:t>
      </w:r>
    </w:p>
    <w:p>
      <w:pPr>
        <w:rPr>
          <w:rFonts w:eastAsia="Batang"/>
        </w:rPr>
      </w:pPr>
      <w:r>
        <w:t xml:space="preserve">Direction: ng-eNB-DU </w:t>
      </w:r>
      <w:r>
        <w:rPr/>
        <w:sym w:font="Symbol" w:char="F0AE"/>
      </w:r>
      <w:r>
        <w:t xml:space="preserve"> ng-eNB-CU</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2"/>
        <w:gridCol w:w="1017"/>
        <w:gridCol w:w="1844"/>
        <w:gridCol w:w="1308"/>
        <w:gridCol w:w="1541"/>
        <w:gridCol w:w="1037"/>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IE/Group Name</w:t>
            </w:r>
          </w:p>
        </w:tc>
        <w:tc>
          <w:tcPr>
            <w:tcW w:w="512"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Presence</w:t>
            </w:r>
          </w:p>
        </w:tc>
        <w:tc>
          <w:tcPr>
            <w:tcW w:w="939"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Range</w:t>
            </w:r>
          </w:p>
        </w:tc>
        <w:tc>
          <w:tcPr>
            <w:tcW w:w="667"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IE type and reference</w:t>
            </w:r>
          </w:p>
        </w:tc>
        <w:tc>
          <w:tcPr>
            <w:tcW w:w="785"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Semantics description</w:t>
            </w:r>
          </w:p>
        </w:tc>
        <w:tc>
          <w:tcPr>
            <w:tcW w:w="512"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Criticality</w:t>
            </w:r>
          </w:p>
        </w:tc>
        <w:tc>
          <w:tcPr>
            <w:tcW w:w="539"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Message Type</w:t>
            </w:r>
          </w:p>
        </w:tc>
        <w:tc>
          <w:tcPr>
            <w:tcW w:w="512"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w:t>
            </w:r>
          </w:p>
        </w:tc>
        <w:tc>
          <w:tcPr>
            <w:tcW w:w="939"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667"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9.3.1.1</w:t>
            </w:r>
          </w:p>
        </w:tc>
        <w:tc>
          <w:tcPr>
            <w:tcW w:w="785"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512"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YES</w:t>
            </w:r>
          </w:p>
        </w:tc>
        <w:tc>
          <w:tcPr>
            <w:tcW w:w="539"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Transaction ID</w:t>
            </w:r>
          </w:p>
        </w:tc>
        <w:tc>
          <w:tcPr>
            <w:tcW w:w="512"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w:t>
            </w:r>
          </w:p>
        </w:tc>
        <w:tc>
          <w:tcPr>
            <w:tcW w:w="939"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667"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9.3.1.23</w:t>
            </w:r>
          </w:p>
        </w:tc>
        <w:tc>
          <w:tcPr>
            <w:tcW w:w="785"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512"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YES</w:t>
            </w:r>
          </w:p>
        </w:tc>
        <w:tc>
          <w:tcPr>
            <w:tcW w:w="539"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b/>
                <w:sz w:val="18"/>
                <w:szCs w:val="18"/>
                <w:lang w:eastAsia="ja-JP"/>
              </w:rPr>
            </w:pPr>
            <w:r>
              <w:rPr>
                <w:rFonts w:ascii="Arial" w:hAnsi="Arial" w:cs="Arial"/>
                <w:b/>
                <w:sz w:val="18"/>
                <w:szCs w:val="18"/>
                <w:lang w:eastAsia="ja-JP"/>
              </w:rPr>
              <w:t>Cells Failed to be Activated List</w:t>
            </w:r>
          </w:p>
        </w:tc>
        <w:tc>
          <w:tcPr>
            <w:tcW w:w="512"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p>
        </w:tc>
        <w:tc>
          <w:tcPr>
            <w:tcW w:w="939"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i/>
                <w:szCs w:val="18"/>
                <w:lang w:eastAsia="ja-JP"/>
              </w:rPr>
            </w:pPr>
            <w:r>
              <w:rPr>
                <w:rFonts w:cs="Arial"/>
                <w:i/>
                <w:szCs w:val="18"/>
                <w:lang w:eastAsia="ja-JP"/>
              </w:rPr>
              <w:t>0..1</w:t>
            </w:r>
          </w:p>
        </w:tc>
        <w:tc>
          <w:tcPr>
            <w:tcW w:w="667"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p>
        </w:tc>
        <w:tc>
          <w:tcPr>
            <w:tcW w:w="785"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r>
              <w:rPr>
                <w:rFonts w:cs="Arial"/>
                <w:szCs w:val="18"/>
                <w:lang w:eastAsia="ja-JP"/>
              </w:rPr>
              <w:t>List of cells which are failed to be activated</w:t>
            </w:r>
          </w:p>
        </w:tc>
        <w:tc>
          <w:tcPr>
            <w:tcW w:w="512"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YES</w:t>
            </w:r>
          </w:p>
        </w:tc>
        <w:tc>
          <w:tcPr>
            <w:tcW w:w="539"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pct"/>
            <w:tcBorders>
              <w:top w:val="single" w:color="auto" w:sz="4" w:space="0"/>
              <w:left w:val="single" w:color="auto" w:sz="4" w:space="0"/>
              <w:bottom w:val="single" w:color="auto" w:sz="4" w:space="0"/>
              <w:right w:val="single" w:color="auto" w:sz="4" w:space="0"/>
            </w:tcBorders>
            <w:noWrap w:val="0"/>
            <w:vAlign w:val="top"/>
          </w:tcPr>
          <w:p>
            <w:pPr>
              <w:ind w:left="142"/>
              <w:rPr>
                <w:rFonts w:ascii="Arial" w:hAnsi="Arial" w:eastAsia="宋体" w:cs="Arial"/>
                <w:b/>
                <w:sz w:val="18"/>
                <w:szCs w:val="18"/>
                <w:lang w:eastAsia="ja-JP"/>
              </w:rPr>
            </w:pPr>
            <w:r>
              <w:rPr>
                <w:rFonts w:ascii="Arial" w:hAnsi="Arial" w:cs="Arial"/>
                <w:b/>
                <w:sz w:val="18"/>
                <w:szCs w:val="18"/>
                <w:lang w:eastAsia="ja-JP"/>
              </w:rPr>
              <w:t>&gt;Cells Failed to be Activated Item</w:t>
            </w:r>
          </w:p>
        </w:tc>
        <w:tc>
          <w:tcPr>
            <w:tcW w:w="512"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p>
        </w:tc>
        <w:tc>
          <w:tcPr>
            <w:tcW w:w="939"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i/>
                <w:szCs w:val="18"/>
                <w:lang w:eastAsia="ja-JP"/>
              </w:rPr>
            </w:pPr>
            <w:r>
              <w:rPr>
                <w:rFonts w:cs="Arial"/>
                <w:i/>
                <w:szCs w:val="18"/>
                <w:lang w:eastAsia="ja-JP"/>
              </w:rPr>
              <w:t>1.. &lt;maxCellinng-eNBDU&gt;</w:t>
            </w:r>
          </w:p>
        </w:tc>
        <w:tc>
          <w:tcPr>
            <w:tcW w:w="667"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p>
        </w:tc>
        <w:tc>
          <w:tcPr>
            <w:tcW w:w="785"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p>
        </w:tc>
        <w:tc>
          <w:tcPr>
            <w:tcW w:w="512"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EACH</w:t>
            </w:r>
          </w:p>
        </w:tc>
        <w:tc>
          <w:tcPr>
            <w:tcW w:w="539"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pct"/>
            <w:tcBorders>
              <w:top w:val="single" w:color="auto" w:sz="4" w:space="0"/>
              <w:left w:val="single" w:color="auto" w:sz="4" w:space="0"/>
              <w:bottom w:val="single" w:color="auto" w:sz="4" w:space="0"/>
              <w:right w:val="single" w:color="auto" w:sz="4" w:space="0"/>
            </w:tcBorders>
            <w:noWrap w:val="0"/>
            <w:vAlign w:val="top"/>
          </w:tcPr>
          <w:p>
            <w:pPr>
              <w:ind w:left="284"/>
              <w:rPr>
                <w:rFonts w:ascii="Arial" w:hAnsi="Arial" w:eastAsia="宋体" w:cs="Arial"/>
                <w:sz w:val="18"/>
                <w:szCs w:val="18"/>
                <w:lang w:eastAsia="ja-JP"/>
              </w:rPr>
            </w:pPr>
            <w:r>
              <w:rPr>
                <w:rFonts w:ascii="Arial" w:hAnsi="Arial" w:cs="Arial"/>
                <w:sz w:val="18"/>
                <w:szCs w:val="18"/>
                <w:lang w:eastAsia="ja-JP"/>
              </w:rPr>
              <w:t>&gt;&gt; E-UTRAN CGI</w:t>
            </w:r>
          </w:p>
        </w:tc>
        <w:tc>
          <w:tcPr>
            <w:tcW w:w="512"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r>
              <w:rPr>
                <w:rFonts w:cs="Arial"/>
                <w:szCs w:val="18"/>
                <w:lang w:eastAsia="ja-JP"/>
              </w:rPr>
              <w:t>M</w:t>
            </w:r>
          </w:p>
        </w:tc>
        <w:tc>
          <w:tcPr>
            <w:tcW w:w="939"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i/>
                <w:szCs w:val="18"/>
                <w:lang w:eastAsia="ja-JP"/>
              </w:rPr>
            </w:pPr>
          </w:p>
        </w:tc>
        <w:tc>
          <w:tcPr>
            <w:tcW w:w="667"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r>
              <w:rPr>
                <w:rFonts w:cs="Arial"/>
                <w:szCs w:val="18"/>
                <w:lang w:eastAsia="ja-JP"/>
              </w:rPr>
              <w:t>9.3.1.12</w:t>
            </w:r>
          </w:p>
        </w:tc>
        <w:tc>
          <w:tcPr>
            <w:tcW w:w="785"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p>
        </w:tc>
        <w:tc>
          <w:tcPr>
            <w:tcW w:w="512"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w:t>
            </w:r>
          </w:p>
        </w:tc>
        <w:tc>
          <w:tcPr>
            <w:tcW w:w="539"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pct"/>
            <w:tcBorders>
              <w:top w:val="single" w:color="auto" w:sz="4" w:space="0"/>
              <w:left w:val="single" w:color="auto" w:sz="4" w:space="0"/>
              <w:bottom w:val="single" w:color="auto" w:sz="4" w:space="0"/>
              <w:right w:val="single" w:color="auto" w:sz="4" w:space="0"/>
            </w:tcBorders>
            <w:noWrap w:val="0"/>
            <w:vAlign w:val="top"/>
          </w:tcPr>
          <w:p>
            <w:pPr>
              <w:ind w:left="284"/>
              <w:rPr>
                <w:rFonts w:ascii="Arial" w:hAnsi="Arial" w:eastAsia="宋体" w:cs="Arial"/>
                <w:sz w:val="18"/>
                <w:szCs w:val="18"/>
                <w:lang w:eastAsia="ja-JP"/>
              </w:rPr>
            </w:pPr>
            <w:r>
              <w:rPr>
                <w:rFonts w:ascii="Arial" w:hAnsi="Arial" w:cs="Arial"/>
                <w:sz w:val="18"/>
                <w:szCs w:val="18"/>
                <w:lang w:eastAsia="ja-JP"/>
              </w:rPr>
              <w:t>&gt;&gt;Cause</w:t>
            </w:r>
          </w:p>
        </w:tc>
        <w:tc>
          <w:tcPr>
            <w:tcW w:w="512"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r>
              <w:rPr>
                <w:rFonts w:cs="Arial"/>
                <w:szCs w:val="18"/>
                <w:lang w:eastAsia="ja-JP"/>
              </w:rPr>
              <w:t>M</w:t>
            </w:r>
          </w:p>
        </w:tc>
        <w:tc>
          <w:tcPr>
            <w:tcW w:w="939"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i/>
                <w:szCs w:val="18"/>
                <w:lang w:eastAsia="ja-JP"/>
              </w:rPr>
            </w:pPr>
          </w:p>
        </w:tc>
        <w:tc>
          <w:tcPr>
            <w:tcW w:w="667"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r>
              <w:rPr>
                <w:rFonts w:cs="Arial"/>
                <w:szCs w:val="18"/>
                <w:lang w:eastAsia="ja-JP"/>
              </w:rPr>
              <w:t>9.3.1.2</w:t>
            </w:r>
          </w:p>
        </w:tc>
        <w:tc>
          <w:tcPr>
            <w:tcW w:w="785"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p>
        </w:tc>
        <w:tc>
          <w:tcPr>
            <w:tcW w:w="512"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w:t>
            </w:r>
          </w:p>
        </w:tc>
        <w:tc>
          <w:tcPr>
            <w:tcW w:w="539"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ins w:id="86" w:author="ZTE" w:date="2021-11-06T00:37:51Z"/>
        </w:trPr>
        <w:tc>
          <w:tcPr>
            <w:tcW w:w="1045" w:type="pct"/>
            <w:tcBorders>
              <w:top w:val="single" w:color="auto" w:sz="4" w:space="0"/>
              <w:left w:val="single" w:color="auto" w:sz="4" w:space="0"/>
              <w:bottom w:val="single" w:color="auto" w:sz="4" w:space="0"/>
              <w:right w:val="single" w:color="auto" w:sz="4" w:space="0"/>
            </w:tcBorders>
            <w:noWrap w:val="0"/>
            <w:vAlign w:val="top"/>
          </w:tcPr>
          <w:p>
            <w:pPr>
              <w:ind w:left="0"/>
              <w:rPr>
                <w:ins w:id="87" w:author="ZTE" w:date="2021-11-06T00:37:51Z"/>
                <w:rFonts w:ascii="Arial" w:hAnsi="Arial" w:cs="Arial"/>
                <w:sz w:val="18"/>
                <w:szCs w:val="18"/>
                <w:lang w:eastAsia="ja-JP"/>
              </w:rPr>
            </w:pPr>
            <w:ins w:id="88" w:author="ZTE" w:date="2021-11-06T00:38:14Z">
              <w:r>
                <w:rPr>
                  <w:rFonts w:ascii="Arial" w:hAnsi="Arial" w:cs="Arial"/>
                  <w:sz w:val="18"/>
                  <w:highlight w:val="none"/>
                  <w:lang w:eastAsia="ja-JP"/>
                </w:rPr>
                <w:t>Criticality Diagnostics</w:t>
              </w:r>
            </w:ins>
          </w:p>
        </w:tc>
        <w:tc>
          <w:tcPr>
            <w:tcW w:w="512" w:type="pct"/>
            <w:tcBorders>
              <w:top w:val="single" w:color="auto" w:sz="4" w:space="0"/>
              <w:left w:val="single" w:color="auto" w:sz="4" w:space="0"/>
              <w:bottom w:val="single" w:color="auto" w:sz="4" w:space="0"/>
              <w:right w:val="single" w:color="auto" w:sz="4" w:space="0"/>
            </w:tcBorders>
            <w:noWrap w:val="0"/>
            <w:vAlign w:val="top"/>
          </w:tcPr>
          <w:p>
            <w:pPr>
              <w:pStyle w:val="53"/>
              <w:rPr>
                <w:ins w:id="89" w:author="ZTE" w:date="2021-11-06T00:37:51Z"/>
                <w:rFonts w:cs="Arial"/>
                <w:szCs w:val="18"/>
                <w:lang w:eastAsia="ja-JP"/>
              </w:rPr>
            </w:pPr>
            <w:ins w:id="90" w:author="ZTE" w:date="2021-11-06T00:38:27Z">
              <w:r>
                <w:rPr>
                  <w:lang w:eastAsia="ja-JP"/>
                </w:rPr>
                <w:t>O</w:t>
              </w:r>
            </w:ins>
          </w:p>
        </w:tc>
        <w:tc>
          <w:tcPr>
            <w:tcW w:w="939" w:type="pct"/>
            <w:tcBorders>
              <w:top w:val="single" w:color="auto" w:sz="4" w:space="0"/>
              <w:left w:val="single" w:color="auto" w:sz="4" w:space="0"/>
              <w:bottom w:val="single" w:color="auto" w:sz="4" w:space="0"/>
              <w:right w:val="single" w:color="auto" w:sz="4" w:space="0"/>
            </w:tcBorders>
            <w:noWrap w:val="0"/>
            <w:vAlign w:val="top"/>
          </w:tcPr>
          <w:p>
            <w:pPr>
              <w:pStyle w:val="53"/>
              <w:rPr>
                <w:ins w:id="91" w:author="ZTE" w:date="2021-11-06T00:37:51Z"/>
                <w:rFonts w:cs="Arial"/>
                <w:i/>
                <w:szCs w:val="18"/>
                <w:lang w:eastAsia="ja-JP"/>
              </w:rPr>
            </w:pPr>
          </w:p>
        </w:tc>
        <w:tc>
          <w:tcPr>
            <w:tcW w:w="667" w:type="pct"/>
            <w:tcBorders>
              <w:top w:val="single" w:color="auto" w:sz="4" w:space="0"/>
              <w:left w:val="single" w:color="auto" w:sz="4" w:space="0"/>
              <w:bottom w:val="single" w:color="auto" w:sz="4" w:space="0"/>
              <w:right w:val="single" w:color="auto" w:sz="4" w:space="0"/>
            </w:tcBorders>
            <w:noWrap w:val="0"/>
            <w:vAlign w:val="top"/>
          </w:tcPr>
          <w:p>
            <w:pPr>
              <w:pStyle w:val="53"/>
              <w:rPr>
                <w:ins w:id="92" w:author="ZTE" w:date="2021-11-06T00:37:51Z"/>
                <w:rFonts w:cs="Arial"/>
                <w:szCs w:val="18"/>
                <w:lang w:eastAsia="ja-JP"/>
              </w:rPr>
            </w:pPr>
            <w:ins w:id="93" w:author="ZTE" w:date="2021-11-06T00:38:31Z">
              <w:r>
                <w:rPr>
                  <w:lang w:eastAsia="ja-JP"/>
                </w:rPr>
                <w:t>9.3.1.</w:t>
              </w:r>
            </w:ins>
            <w:ins w:id="94" w:author="ZTE" w:date="2021-11-06T00:38:31Z">
              <w:r>
                <w:rPr>
                  <w:rFonts w:hint="eastAsia" w:eastAsia="宋体"/>
                  <w:lang w:val="en-US" w:eastAsia="zh-CN"/>
                </w:rPr>
                <w:t>61</w:t>
              </w:r>
            </w:ins>
          </w:p>
        </w:tc>
        <w:tc>
          <w:tcPr>
            <w:tcW w:w="785" w:type="pct"/>
            <w:tcBorders>
              <w:top w:val="single" w:color="auto" w:sz="4" w:space="0"/>
              <w:left w:val="single" w:color="auto" w:sz="4" w:space="0"/>
              <w:bottom w:val="single" w:color="auto" w:sz="4" w:space="0"/>
              <w:right w:val="single" w:color="auto" w:sz="4" w:space="0"/>
            </w:tcBorders>
            <w:noWrap w:val="0"/>
            <w:vAlign w:val="top"/>
          </w:tcPr>
          <w:p>
            <w:pPr>
              <w:pStyle w:val="53"/>
              <w:rPr>
                <w:ins w:id="95" w:author="ZTE" w:date="2021-11-06T00:37:51Z"/>
                <w:rFonts w:cs="Arial"/>
                <w:szCs w:val="18"/>
                <w:lang w:eastAsia="ja-JP"/>
              </w:rPr>
            </w:pPr>
          </w:p>
        </w:tc>
        <w:tc>
          <w:tcPr>
            <w:tcW w:w="512" w:type="pct"/>
            <w:tcBorders>
              <w:top w:val="single" w:color="auto" w:sz="4" w:space="0"/>
              <w:left w:val="single" w:color="auto" w:sz="4" w:space="0"/>
              <w:bottom w:val="single" w:color="auto" w:sz="4" w:space="0"/>
              <w:right w:val="single" w:color="auto" w:sz="4" w:space="0"/>
            </w:tcBorders>
            <w:noWrap w:val="0"/>
            <w:vAlign w:val="top"/>
          </w:tcPr>
          <w:p>
            <w:pPr>
              <w:pStyle w:val="52"/>
              <w:rPr>
                <w:ins w:id="96" w:author="ZTE" w:date="2021-11-06T00:37:51Z"/>
                <w:lang w:eastAsia="ja-JP"/>
              </w:rPr>
            </w:pPr>
            <w:ins w:id="97" w:author="ZTE" w:date="2021-11-06T00:38:35Z">
              <w:r>
                <w:rPr>
                  <w:lang w:eastAsia="ja-JP"/>
                </w:rPr>
                <w:t>YES</w:t>
              </w:r>
            </w:ins>
          </w:p>
        </w:tc>
        <w:tc>
          <w:tcPr>
            <w:tcW w:w="539" w:type="pct"/>
            <w:tcBorders>
              <w:top w:val="single" w:color="auto" w:sz="4" w:space="0"/>
              <w:left w:val="single" w:color="auto" w:sz="4" w:space="0"/>
              <w:bottom w:val="single" w:color="auto" w:sz="4" w:space="0"/>
              <w:right w:val="single" w:color="auto" w:sz="4" w:space="0"/>
            </w:tcBorders>
            <w:noWrap w:val="0"/>
            <w:vAlign w:val="top"/>
          </w:tcPr>
          <w:p>
            <w:pPr>
              <w:pStyle w:val="52"/>
              <w:rPr>
                <w:ins w:id="98" w:author="ZTE" w:date="2021-11-06T00:37:51Z"/>
                <w:lang w:eastAsia="ja-JP"/>
              </w:rPr>
            </w:pPr>
            <w:ins w:id="99" w:author="ZTE" w:date="2021-11-06T00:38:39Z">
              <w:r>
                <w:rPr>
                  <w:lang w:eastAsia="ja-JP"/>
                </w:rPr>
                <w:t>ignore</w:t>
              </w:r>
            </w:ins>
          </w:p>
        </w:tc>
      </w:tr>
    </w:tbl>
    <w:p>
      <w:pPr>
        <w:rPr>
          <w:rFonts w:eastAsia="宋体"/>
          <w:kern w:val="28"/>
          <w:lang w:eastAsia="en-US"/>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Range bound</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maxCellinng-eNBDU</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Maximum no. cells that can be served by an ng-eNB-DU. Value is 512.</w:t>
            </w:r>
          </w:p>
        </w:tc>
      </w:tr>
    </w:tbl>
    <w:p>
      <w:pPr>
        <w:pStyle w:val="84"/>
        <w:jc w:val="both"/>
      </w:pPr>
    </w:p>
    <w:p>
      <w:pPr>
        <w:pStyle w:val="5"/>
      </w:pPr>
      <w:bookmarkStart w:id="87" w:name="_Toc35428774"/>
      <w:bookmarkStart w:id="88" w:name="_Toc30004251"/>
      <w:bookmarkStart w:id="89" w:name="_Toc36558181"/>
      <w:bookmarkStart w:id="90" w:name="_Toc36557931"/>
      <w:bookmarkStart w:id="91" w:name="_Toc30001996"/>
      <w:bookmarkStart w:id="92" w:name="_Toc64445084"/>
      <w:bookmarkStart w:id="93" w:name="_Toc81229917"/>
      <w:bookmarkStart w:id="94" w:name="_Toc29998422"/>
      <w:bookmarkStart w:id="95" w:name="_Toc73980414"/>
      <w:bookmarkStart w:id="96" w:name="_Toc25943756"/>
      <w:bookmarkStart w:id="97" w:name="_Toc45887752"/>
      <w:bookmarkStart w:id="98" w:name="_Toc30002246"/>
      <w:bookmarkStart w:id="99" w:name="_Toc35429024"/>
      <w:bookmarkStart w:id="100" w:name="_Toc81229543"/>
      <w:r>
        <w:t>9.</w:t>
      </w:r>
      <w:r>
        <w:rPr>
          <w:rFonts w:hint="eastAsia" w:eastAsia="宋体"/>
          <w:lang w:eastAsia="zh-CN"/>
        </w:rPr>
        <w:t>2</w:t>
      </w:r>
      <w:r>
        <w:t>.1.12</w:t>
      </w:r>
      <w:r>
        <w:tab/>
      </w:r>
      <w:r>
        <w:t>NG-ENB-CU CONFIGURATION UPDATE FAILURE</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r>
        <w:t>This message is sent by the ng-eNB-DU to indicate ng-eNB-CU Configuration Update failure.</w:t>
      </w:r>
    </w:p>
    <w:p>
      <w:pPr>
        <w:rPr>
          <w:rFonts w:eastAsia="Batang"/>
        </w:rPr>
      </w:pPr>
      <w:r>
        <w:t xml:space="preserve">Direction: ng-eNB-DU </w:t>
      </w:r>
      <w:r>
        <w:rPr/>
        <w:sym w:font="Symbol" w:char="F0AE"/>
      </w:r>
      <w:r>
        <w:t xml:space="preserve"> ng-eNB-CU</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9"/>
        <w:gridCol w:w="1198"/>
        <w:gridCol w:w="1606"/>
        <w:gridCol w:w="1185"/>
        <w:gridCol w:w="1210"/>
        <w:gridCol w:w="1210"/>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1"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IE/Group Name</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Presence</w:t>
            </w:r>
          </w:p>
        </w:tc>
        <w:tc>
          <w:tcPr>
            <w:tcW w:w="815"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Range</w:t>
            </w: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IE type and reference</w:t>
            </w:r>
          </w:p>
        </w:tc>
        <w:tc>
          <w:tcPr>
            <w:tcW w:w="614"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Semantics description</w:t>
            </w:r>
          </w:p>
        </w:tc>
        <w:tc>
          <w:tcPr>
            <w:tcW w:w="614"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Criticality</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1"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Message Type</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w:t>
            </w:r>
          </w:p>
        </w:tc>
        <w:tc>
          <w:tcPr>
            <w:tcW w:w="815"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9.3.1.1</w:t>
            </w:r>
          </w:p>
        </w:tc>
        <w:tc>
          <w:tcPr>
            <w:tcW w:w="614"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614"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YES</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1"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Transaction ID</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w:t>
            </w:r>
          </w:p>
        </w:tc>
        <w:tc>
          <w:tcPr>
            <w:tcW w:w="815"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9.3.1.23</w:t>
            </w:r>
          </w:p>
        </w:tc>
        <w:tc>
          <w:tcPr>
            <w:tcW w:w="614"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614"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YES</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1"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Cause</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w:t>
            </w:r>
          </w:p>
        </w:tc>
        <w:tc>
          <w:tcPr>
            <w:tcW w:w="815"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9.3.1.2</w:t>
            </w:r>
          </w:p>
        </w:tc>
        <w:tc>
          <w:tcPr>
            <w:tcW w:w="614"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614"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YES</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 w:author="ZTE" w:date="2021-11-06T00:38:43Z"/>
        </w:trPr>
        <w:tc>
          <w:tcPr>
            <w:tcW w:w="1141" w:type="pct"/>
            <w:tcBorders>
              <w:top w:val="single" w:color="auto" w:sz="4" w:space="0"/>
              <w:left w:val="single" w:color="auto" w:sz="4" w:space="0"/>
              <w:bottom w:val="single" w:color="auto" w:sz="4" w:space="0"/>
              <w:right w:val="single" w:color="auto" w:sz="4" w:space="0"/>
            </w:tcBorders>
            <w:noWrap w:val="0"/>
            <w:vAlign w:val="top"/>
          </w:tcPr>
          <w:p>
            <w:pPr>
              <w:pStyle w:val="53"/>
              <w:rPr>
                <w:ins w:id="101" w:author="ZTE" w:date="2021-11-06T00:38:43Z"/>
                <w:lang w:eastAsia="ja-JP"/>
              </w:rPr>
            </w:pPr>
            <w:ins w:id="102" w:author="ZTE" w:date="2021-11-06T00:38:47Z">
              <w:r>
                <w:rPr>
                  <w:rFonts w:ascii="Arial" w:hAnsi="Arial" w:cs="Arial"/>
                  <w:sz w:val="18"/>
                  <w:highlight w:val="none"/>
                  <w:lang w:eastAsia="ja-JP"/>
                </w:rPr>
                <w:t>Criticality Diagnostics</w:t>
              </w:r>
            </w:ins>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3"/>
              <w:rPr>
                <w:ins w:id="103" w:author="ZTE" w:date="2021-11-06T00:38:43Z"/>
                <w:lang w:eastAsia="ja-JP"/>
              </w:rPr>
            </w:pPr>
            <w:ins w:id="104" w:author="ZTE" w:date="2021-11-06T00:38:51Z">
              <w:r>
                <w:rPr>
                  <w:lang w:eastAsia="ja-JP"/>
                </w:rPr>
                <w:t>O</w:t>
              </w:r>
            </w:ins>
          </w:p>
        </w:tc>
        <w:tc>
          <w:tcPr>
            <w:tcW w:w="815" w:type="pct"/>
            <w:tcBorders>
              <w:top w:val="single" w:color="auto" w:sz="4" w:space="0"/>
              <w:left w:val="single" w:color="auto" w:sz="4" w:space="0"/>
              <w:bottom w:val="single" w:color="auto" w:sz="4" w:space="0"/>
              <w:right w:val="single" w:color="auto" w:sz="4" w:space="0"/>
            </w:tcBorders>
            <w:noWrap w:val="0"/>
            <w:vAlign w:val="top"/>
          </w:tcPr>
          <w:p>
            <w:pPr>
              <w:pStyle w:val="53"/>
              <w:rPr>
                <w:ins w:id="105" w:author="ZTE" w:date="2021-11-06T00:38:43Z"/>
                <w:lang w:eastAsia="ja-JP"/>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ins w:id="106" w:author="ZTE" w:date="2021-11-06T00:38:43Z"/>
                <w:lang w:eastAsia="ja-JP"/>
              </w:rPr>
            </w:pPr>
            <w:ins w:id="107" w:author="ZTE" w:date="2021-11-06T00:38:57Z">
              <w:r>
                <w:rPr>
                  <w:lang w:eastAsia="ja-JP"/>
                </w:rPr>
                <w:t>9.3.1.</w:t>
              </w:r>
            </w:ins>
            <w:ins w:id="108" w:author="ZTE" w:date="2021-11-06T00:38:57Z">
              <w:r>
                <w:rPr>
                  <w:rFonts w:hint="eastAsia" w:eastAsia="宋体"/>
                  <w:lang w:val="en-US" w:eastAsia="zh-CN"/>
                </w:rPr>
                <w:t>61</w:t>
              </w:r>
            </w:ins>
          </w:p>
        </w:tc>
        <w:tc>
          <w:tcPr>
            <w:tcW w:w="614" w:type="pct"/>
            <w:tcBorders>
              <w:top w:val="single" w:color="auto" w:sz="4" w:space="0"/>
              <w:left w:val="single" w:color="auto" w:sz="4" w:space="0"/>
              <w:bottom w:val="single" w:color="auto" w:sz="4" w:space="0"/>
              <w:right w:val="single" w:color="auto" w:sz="4" w:space="0"/>
            </w:tcBorders>
            <w:noWrap w:val="0"/>
            <w:vAlign w:val="top"/>
          </w:tcPr>
          <w:p>
            <w:pPr>
              <w:pStyle w:val="53"/>
              <w:rPr>
                <w:ins w:id="109" w:author="ZTE" w:date="2021-11-06T00:38:43Z"/>
                <w:lang w:eastAsia="ja-JP"/>
              </w:rPr>
            </w:pPr>
          </w:p>
        </w:tc>
        <w:tc>
          <w:tcPr>
            <w:tcW w:w="614" w:type="pct"/>
            <w:tcBorders>
              <w:top w:val="single" w:color="auto" w:sz="4" w:space="0"/>
              <w:left w:val="single" w:color="auto" w:sz="4" w:space="0"/>
              <w:bottom w:val="single" w:color="auto" w:sz="4" w:space="0"/>
              <w:right w:val="single" w:color="auto" w:sz="4" w:space="0"/>
            </w:tcBorders>
            <w:noWrap w:val="0"/>
            <w:vAlign w:val="top"/>
          </w:tcPr>
          <w:p>
            <w:pPr>
              <w:pStyle w:val="52"/>
              <w:rPr>
                <w:ins w:id="110" w:author="ZTE" w:date="2021-11-06T00:38:43Z"/>
                <w:lang w:eastAsia="ja-JP"/>
              </w:rPr>
            </w:pPr>
            <w:ins w:id="111" w:author="ZTE" w:date="2021-11-06T00:39:01Z">
              <w:r>
                <w:rPr>
                  <w:lang w:eastAsia="ja-JP"/>
                </w:rPr>
                <w:t>YES</w:t>
              </w:r>
            </w:ins>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2"/>
              <w:rPr>
                <w:ins w:id="112" w:author="ZTE" w:date="2021-11-06T00:38:43Z"/>
                <w:lang w:eastAsia="ja-JP"/>
              </w:rPr>
            </w:pPr>
            <w:ins w:id="113" w:author="ZTE" w:date="2021-11-06T00:39:05Z">
              <w:r>
                <w:rPr>
                  <w:lang w:eastAsia="ja-JP"/>
                </w:rPr>
                <w:t>ignore</w:t>
              </w:r>
            </w:ins>
          </w:p>
        </w:tc>
      </w:tr>
    </w:tbl>
    <w:p>
      <w:pPr>
        <w:pStyle w:val="84"/>
        <w:jc w:val="center"/>
      </w:pPr>
    </w:p>
    <w:p>
      <w:pPr>
        <w:pStyle w:val="84"/>
        <w:jc w:val="center"/>
      </w:pPr>
      <w:r>
        <w:t xml:space="preserve">&lt;&lt;&lt;&lt;&lt;&lt;&lt;&lt;&lt;&lt;&lt;&lt;&lt;&lt;&lt;&lt;&lt;&lt;&lt;&lt; </w:t>
      </w:r>
      <w:r>
        <w:rPr>
          <w:rFonts w:hint="eastAsia" w:eastAsia="宋体"/>
          <w:lang w:val="en-US" w:eastAsia="zh-CN"/>
        </w:rPr>
        <w:t xml:space="preserve">Next </w:t>
      </w:r>
      <w:r>
        <w:t>Change &gt;&gt;&gt;&gt;&gt;&gt;&gt;&gt;&gt;&gt;&gt;&gt;&gt;&gt;&gt;&gt;&gt;&gt;&gt;&gt;</w:t>
      </w:r>
    </w:p>
    <w:p>
      <w:pPr>
        <w:pStyle w:val="5"/>
      </w:pPr>
      <w:bookmarkStart w:id="101" w:name="_Toc25943762"/>
      <w:bookmarkStart w:id="102" w:name="_Toc36557937"/>
      <w:bookmarkStart w:id="103" w:name="_Toc64445090"/>
      <w:bookmarkStart w:id="104" w:name="_Toc81229549"/>
      <w:bookmarkStart w:id="105" w:name="_Toc36558187"/>
      <w:bookmarkStart w:id="106" w:name="_Toc30002002"/>
      <w:bookmarkStart w:id="107" w:name="_Toc30002252"/>
      <w:bookmarkStart w:id="108" w:name="_Toc73980420"/>
      <w:bookmarkStart w:id="109" w:name="_Toc81229923"/>
      <w:bookmarkStart w:id="110" w:name="_Toc29998428"/>
      <w:bookmarkStart w:id="111" w:name="_Toc35429030"/>
      <w:bookmarkStart w:id="112" w:name="_Toc45887758"/>
      <w:bookmarkStart w:id="113" w:name="_Toc30004257"/>
      <w:bookmarkStart w:id="114" w:name="_Toc35428780"/>
      <w:r>
        <w:t>9.</w:t>
      </w:r>
      <w:r>
        <w:rPr>
          <w:rFonts w:hint="eastAsia" w:eastAsia="宋体"/>
          <w:lang w:eastAsia="zh-CN"/>
        </w:rPr>
        <w:t>2.2</w:t>
      </w:r>
      <w:r>
        <w:t>.2</w:t>
      </w:r>
      <w:r>
        <w:tab/>
      </w:r>
      <w:r>
        <w:t>UE CONTEXT SETUP RESPONSE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rPr>
          <w:rFonts w:eastAsia="Batang"/>
        </w:rPr>
      </w:pPr>
      <w:r>
        <w:t>This message is sent by the ng-eNB-DU to confirm the setup of a UE context.</w:t>
      </w:r>
    </w:p>
    <w:p>
      <w:pPr>
        <w:rPr>
          <w:rFonts w:eastAsia="宋体"/>
          <w:lang w:eastAsia="zh-CN"/>
        </w:rPr>
      </w:pPr>
      <w:r>
        <w:t xml:space="preserve">Direction: ng-eNB-DU </w:t>
      </w:r>
      <w:r>
        <w:rPr/>
        <w:sym w:font="Symbol" w:char="F0AE"/>
      </w:r>
      <w:r>
        <w:t xml:space="preserve"> ng-eNB-CU.</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4"/>
        <w:gridCol w:w="1017"/>
        <w:gridCol w:w="1637"/>
        <w:gridCol w:w="1477"/>
        <w:gridCol w:w="1237"/>
        <w:gridCol w:w="1038"/>
        <w:gridCol w:w="1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99"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IE/Group Name</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Presence</w:t>
            </w: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Range</w:t>
            </w: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IE type and reference</w:t>
            </w: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Semantics description</w:t>
            </w: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Criticality</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Message Type</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M</w:t>
            </w: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i/>
                <w:lang w:eastAsia="en-US"/>
              </w:rPr>
            </w:pP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9.3.1.1</w:t>
            </w: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YES</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rFonts w:eastAsia="Batang"/>
                <w:bCs/>
              </w:rPr>
              <w:t>ng-eNB-CU</w:t>
            </w:r>
            <w:r>
              <w:rPr>
                <w:bCs/>
              </w:rPr>
              <w:t xml:space="preserve"> UE W1AP ID</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lang w:eastAsia="zh-CN"/>
              </w:rPr>
              <w:t>M</w:t>
            </w: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i/>
                <w:lang w:eastAsia="en-US"/>
              </w:rPr>
            </w:pP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9.3.1.4</w:t>
            </w: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YES</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Batang"/>
                <w:lang w:eastAsia="en-US"/>
              </w:rPr>
            </w:pPr>
            <w:r>
              <w:rPr>
                <w:rFonts w:eastAsia="Batang"/>
              </w:rPr>
              <w:t>ng-eNB-DU UE W1AP ID</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lang w:eastAsia="zh-CN"/>
              </w:rPr>
              <w:t>M</w:t>
            </w: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i/>
                <w:lang w:eastAsia="en-US"/>
              </w:rPr>
            </w:pP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9.3.1.5</w:t>
            </w: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YES</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Batang"/>
                <w:bCs/>
                <w:lang w:eastAsia="en-US"/>
              </w:rPr>
            </w:pPr>
            <w:r>
              <w:rPr>
                <w:rFonts w:eastAsia="Batang"/>
                <w:bCs/>
              </w:rPr>
              <w:t>DU To CU RRC Information</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lang w:eastAsia="zh-CN"/>
              </w:rPr>
              <w:t>M</w:t>
            </w: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i/>
                <w:lang w:eastAsia="en-US"/>
              </w:rPr>
            </w:pP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9.3.1.58</w:t>
            </w: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YES</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Batang"/>
                <w:bCs/>
                <w:lang w:eastAsia="en-US"/>
              </w:rPr>
            </w:pPr>
            <w:r>
              <w:rPr>
                <w:rFonts w:eastAsia="Batang"/>
                <w:bCs/>
              </w:rPr>
              <w:t>C-RNTI</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lang w:eastAsia="zh-CN"/>
              </w:rPr>
              <w:t>O</w:t>
            </w: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i/>
                <w:lang w:eastAsia="en-US"/>
              </w:rPr>
            </w:pP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9.3.1.29</w:t>
            </w: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C-RNTI allocated at the ng-eNB-DU</w:t>
            </w: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YES</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Batang"/>
                <w:bCs/>
                <w:lang w:eastAsia="en-US"/>
              </w:rPr>
            </w:pPr>
            <w:r>
              <w:rPr>
                <w:rFonts w:eastAsia="Batang"/>
                <w:bCs/>
              </w:rPr>
              <w:t>Resource Coordination Transfer Container</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rFonts w:eastAsia="Batang"/>
                <w:bCs/>
              </w:rPr>
              <w:t>O</w:t>
            </w: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i/>
                <w:lang w:eastAsia="en-US"/>
              </w:rPr>
            </w:pP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rPr>
                <w:rFonts w:eastAsia="Batang"/>
                <w:bCs/>
              </w:rPr>
              <w:t>OCTET STRING</w:t>
            </w: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rPr>
                <w:rFonts w:eastAsia="Batang"/>
              </w:rPr>
              <w:t xml:space="preserve">Includes the </w:t>
            </w:r>
            <w:r>
              <w:rPr>
                <w:rFonts w:eastAsia="Batang"/>
                <w:i/>
              </w:rPr>
              <w:t>MR-DC Resource Coordination Information</w:t>
            </w:r>
            <w:r>
              <w:t xml:space="preserve"> IE as defined in TS 38.423 [7] for NGEN-DC and NE-DC cases</w:t>
            </w:r>
            <w:r>
              <w:rPr>
                <w:rFonts w:eastAsia="Batang"/>
              </w:rPr>
              <w:t>.</w:t>
            </w: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rPr>
                <w:rFonts w:eastAsia="Batang"/>
                <w:bCs/>
              </w:rPr>
              <w:t>YES</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MS Mincho"/>
                <w:b/>
                <w:lang w:eastAsia="en-US"/>
              </w:rPr>
            </w:pPr>
            <w:r>
              <w:rPr>
                <w:b/>
              </w:rPr>
              <w:t>DRB Setup List</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i/>
                <w:lang w:eastAsia="en-US"/>
              </w:rPr>
            </w:pPr>
            <w:r>
              <w:rPr>
                <w:i/>
                <w:iCs/>
              </w:rPr>
              <w:t>0..1</w:t>
            </w: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The List of DRBs which are successfully established.</w:t>
            </w: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zh-CN"/>
              </w:rPr>
            </w:pPr>
            <w:r>
              <w:rPr>
                <w:lang w:eastAsia="zh-CN"/>
              </w:rPr>
              <w:t>YES</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eastAsia="宋体"/>
                <w:b/>
                <w:sz w:val="18"/>
                <w:lang w:eastAsia="en-US"/>
              </w:rPr>
            </w:pPr>
            <w:r>
              <w:rPr>
                <w:rFonts w:ascii="Arial" w:hAnsi="Arial"/>
                <w:b/>
                <w:sz w:val="18"/>
              </w:rPr>
              <w:t>&gt;DRB Setup Item Iist</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i/>
                <w:lang w:eastAsia="en-US"/>
              </w:rPr>
            </w:pPr>
            <w:r>
              <w:rPr>
                <w:i/>
              </w:rPr>
              <w:t>1 .. &lt;maxnoofDRBs&gt;</w:t>
            </w: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zh-CN"/>
              </w:rPr>
            </w:pPr>
            <w:r>
              <w:rPr>
                <w:lang w:eastAsia="zh-CN"/>
              </w:rPr>
              <w:t>EACH</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eastAsia="宋体"/>
                <w:sz w:val="18"/>
                <w:lang w:eastAsia="zh-CN"/>
              </w:rPr>
            </w:pPr>
            <w:r>
              <w:rPr>
                <w:rFonts w:ascii="Arial" w:hAnsi="Arial"/>
                <w:sz w:val="18"/>
              </w:rPr>
              <w:t>&gt;&gt;</w:t>
            </w:r>
            <w:r>
              <w:rPr>
                <w:rFonts w:ascii="Arial" w:hAnsi="Arial"/>
                <w:sz w:val="18"/>
                <w:lang w:eastAsia="zh-CN"/>
              </w:rPr>
              <w:t>DRB ID</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M</w:t>
            </w: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i/>
                <w:lang w:eastAsia="en-US"/>
              </w:rPr>
            </w:pP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9.3.1.8</w:t>
            </w: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eastAsia="MS Mincho"/>
                <w:sz w:val="18"/>
                <w:lang w:eastAsia="en-US"/>
              </w:rPr>
            </w:pPr>
            <w:r>
              <w:rPr>
                <w:rFonts w:ascii="Arial" w:hAnsi="Arial"/>
                <w:sz w:val="18"/>
              </w:rPr>
              <w:t>&gt;&gt;DL UP TNL Information</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t>M</w:t>
            </w: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i/>
                <w:lang w:eastAsia="en-US"/>
              </w:rPr>
            </w:pP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UP Transport Layer Information</w:t>
            </w:r>
          </w:p>
          <w:p>
            <w:pPr>
              <w:pStyle w:val="53"/>
              <w:rPr>
                <w:rFonts w:eastAsia="宋体"/>
                <w:lang w:eastAsia="en-US"/>
              </w:rPr>
            </w:pPr>
            <w:r>
              <w:t>9.</w:t>
            </w:r>
            <w:r>
              <w:rPr>
                <w:rFonts w:hint="eastAsia" w:eastAsia="宋体"/>
                <w:lang w:eastAsia="zh-CN"/>
              </w:rPr>
              <w:t>3</w:t>
            </w:r>
            <w:r>
              <w:t>.</w:t>
            </w:r>
            <w:r>
              <w:rPr>
                <w:rFonts w:hint="eastAsia" w:eastAsia="宋体"/>
                <w:lang w:eastAsia="zh-CN"/>
              </w:rPr>
              <w:t>2</w:t>
            </w:r>
            <w:r>
              <w:t>.1</w:t>
            </w: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szCs w:val="18"/>
                <w:lang w:eastAsia="en-US"/>
              </w:rPr>
            </w:pPr>
            <w:r>
              <w:t>ng-eNB-DU endpoint of the W1 transport bearer. For delivery of DL PDUs.</w:t>
            </w: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zh-CN"/>
              </w:rPr>
            </w:pPr>
            <w:r>
              <w:t>-</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MS Mincho" w:cs="Arial"/>
                <w:b/>
                <w:sz w:val="18"/>
                <w:lang w:eastAsia="en-US"/>
              </w:rPr>
            </w:pPr>
            <w:r>
              <w:rPr>
                <w:rFonts w:ascii="Arial" w:hAnsi="Arial" w:cs="Arial"/>
                <w:b/>
                <w:sz w:val="18"/>
              </w:rPr>
              <w:t>SRB Failed to Setup List</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i/>
                <w:lang w:eastAsia="en-US"/>
              </w:rPr>
            </w:pPr>
            <w:r>
              <w:rPr>
                <w:rFonts w:cs="Arial"/>
                <w:i/>
                <w:iCs/>
              </w:rPr>
              <w:t>0..1</w:t>
            </w: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YES</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eastAsia="宋体" w:cs="Arial"/>
                <w:b/>
                <w:sz w:val="18"/>
                <w:lang w:eastAsia="en-US"/>
              </w:rPr>
            </w:pPr>
            <w:r>
              <w:rPr>
                <w:rFonts w:ascii="Arial" w:hAnsi="Arial" w:cs="Arial"/>
                <w:b/>
                <w:sz w:val="18"/>
              </w:rPr>
              <w:t xml:space="preserve">&gt;SRB Failed to Setup Item </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i/>
                <w:lang w:eastAsia="en-US"/>
              </w:rPr>
            </w:pPr>
            <w:r>
              <w:rPr>
                <w:rFonts w:cs="Arial"/>
                <w:i/>
              </w:rPr>
              <w:t>1 .. &lt;maxnoofSRBs&gt;</w:t>
            </w: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EACH</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eastAsia="宋体" w:cs="Arial"/>
                <w:sz w:val="18"/>
                <w:lang w:eastAsia="en-US"/>
              </w:rPr>
            </w:pPr>
            <w:r>
              <w:rPr>
                <w:rFonts w:ascii="Arial" w:hAnsi="Arial" w:cs="Arial"/>
                <w:sz w:val="18"/>
              </w:rPr>
              <w:t>&gt;&gt;SRB ID</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r>
              <w:rPr>
                <w:rFonts w:cs="Arial"/>
              </w:rPr>
              <w:t>M</w:t>
            </w: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i/>
                <w:lang w:eastAsia="en-US"/>
              </w:rPr>
            </w:pP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r>
              <w:rPr>
                <w:rFonts w:cs="Arial"/>
              </w:rPr>
              <w:t>9.3.1.7</w:t>
            </w: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eastAsia="宋体" w:cs="Arial"/>
                <w:b/>
                <w:sz w:val="18"/>
                <w:lang w:eastAsia="en-US"/>
              </w:rPr>
            </w:pPr>
            <w:r>
              <w:rPr>
                <w:rFonts w:ascii="Arial" w:hAnsi="Arial" w:cs="Arial"/>
                <w:sz w:val="18"/>
              </w:rPr>
              <w:t>&gt;&gt;Cause</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r>
              <w:rPr>
                <w:rFonts w:cs="Arial"/>
              </w:rPr>
              <w:t>O</w:t>
            </w: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i/>
                <w:lang w:eastAsia="en-US"/>
              </w:rPr>
            </w:pP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r>
              <w:rPr>
                <w:rFonts w:cs="Arial"/>
              </w:rPr>
              <w:t>9.3.1.2</w:t>
            </w: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MS Mincho" w:cs="Arial"/>
                <w:b/>
                <w:sz w:val="18"/>
                <w:lang w:eastAsia="en-US"/>
              </w:rPr>
            </w:pPr>
            <w:r>
              <w:rPr>
                <w:rFonts w:ascii="Arial" w:hAnsi="Arial" w:cs="Arial"/>
                <w:b/>
                <w:sz w:val="18"/>
              </w:rPr>
              <w:t>DRB Failed to Setup List</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i/>
                <w:lang w:eastAsia="en-US"/>
              </w:rPr>
            </w:pPr>
            <w:r>
              <w:rPr>
                <w:rFonts w:cs="Arial"/>
                <w:i/>
                <w:iCs/>
              </w:rPr>
              <w:t>0..1</w:t>
            </w: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YES</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eastAsia="宋体" w:cs="Arial"/>
                <w:b/>
                <w:sz w:val="18"/>
                <w:lang w:eastAsia="en-US"/>
              </w:rPr>
            </w:pPr>
            <w:r>
              <w:rPr>
                <w:rFonts w:ascii="Arial" w:hAnsi="Arial" w:cs="Arial"/>
                <w:b/>
                <w:sz w:val="18"/>
              </w:rPr>
              <w:t xml:space="preserve">&gt;DRB Failed to Setup Item </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i/>
                <w:lang w:eastAsia="en-US"/>
              </w:rPr>
            </w:pPr>
            <w:r>
              <w:rPr>
                <w:rFonts w:cs="Arial"/>
                <w:i/>
              </w:rPr>
              <w:t>1 .. &lt;maxnoofDRBs&gt;</w:t>
            </w: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EACH</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eastAsia="宋体" w:cs="Arial"/>
                <w:sz w:val="18"/>
                <w:lang w:eastAsia="en-US"/>
              </w:rPr>
            </w:pPr>
            <w:r>
              <w:rPr>
                <w:rFonts w:ascii="Arial" w:hAnsi="Arial" w:cs="Arial"/>
                <w:sz w:val="18"/>
              </w:rPr>
              <w:t>&gt;&gt;DRB ID</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r>
              <w:rPr>
                <w:rFonts w:cs="Arial"/>
              </w:rPr>
              <w:t>M</w:t>
            </w: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i/>
                <w:lang w:eastAsia="en-US"/>
              </w:rPr>
            </w:pP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r>
              <w:rPr>
                <w:rFonts w:cs="Arial"/>
              </w:rPr>
              <w:t>9.3.1.8</w:t>
            </w: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eastAsia="宋体" w:cs="Arial"/>
                <w:sz w:val="18"/>
                <w:lang w:eastAsia="en-US"/>
              </w:rPr>
            </w:pPr>
            <w:r>
              <w:rPr>
                <w:rFonts w:ascii="Arial" w:hAnsi="Arial" w:cs="Arial"/>
                <w:sz w:val="18"/>
              </w:rPr>
              <w:t>&gt;&gt;Cause</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r>
              <w:rPr>
                <w:rFonts w:cs="Arial"/>
              </w:rPr>
              <w:t>O</w:t>
            </w: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i/>
                <w:lang w:eastAsia="en-US"/>
              </w:rPr>
            </w:pP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r>
              <w:rPr>
                <w:rFonts w:cs="Arial"/>
              </w:rPr>
              <w:t>9.3.1.2</w:t>
            </w: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b/>
                <w:lang w:eastAsia="en-US"/>
              </w:rPr>
            </w:pPr>
            <w:r>
              <w:rPr>
                <w:b/>
              </w:rPr>
              <w:t>SCell Failed To Setup List</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i/>
                <w:lang w:eastAsia="en-US"/>
              </w:rPr>
            </w:pPr>
            <w:r>
              <w:rPr>
                <w:rFonts w:cs="Arial"/>
                <w:i/>
              </w:rPr>
              <w:t>0..1</w:t>
            </w: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YES</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eastAsia="宋体"/>
                <w:lang w:eastAsia="en-US"/>
              </w:rPr>
            </w:pPr>
            <w:r>
              <w:rPr>
                <w:rFonts w:ascii="Arial" w:hAnsi="Arial" w:cs="Arial"/>
                <w:b/>
                <w:sz w:val="18"/>
              </w:rPr>
              <w:t>&gt;SCell Failed to Setup Item</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i/>
                <w:lang w:eastAsia="en-US"/>
              </w:rPr>
            </w:pPr>
            <w:r>
              <w:rPr>
                <w:rFonts w:cs="Arial"/>
                <w:i/>
              </w:rPr>
              <w:t>1 .. &lt;maxnoofSCells&gt;</w:t>
            </w: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EACH</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eastAsia="宋体"/>
                <w:lang w:eastAsia="en-US"/>
              </w:rPr>
            </w:pPr>
            <w:r>
              <w:rPr>
                <w:rFonts w:ascii="Arial" w:hAnsi="Arial" w:cs="Arial"/>
                <w:sz w:val="18"/>
              </w:rPr>
              <w:t>&gt;&gt;SCell ID</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rPr>
                <w:rFonts w:cs="Arial"/>
              </w:rPr>
              <w:t>M</w:t>
            </w: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i/>
                <w:lang w:eastAsia="en-US"/>
              </w:rPr>
            </w:pP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r>
              <w:rPr>
                <w:rFonts w:hint="eastAsia" w:eastAsia="宋体" w:cs="Arial"/>
                <w:lang w:eastAsia="zh-CN"/>
              </w:rPr>
              <w:t>E-UTRAN</w:t>
            </w:r>
            <w:r>
              <w:rPr>
                <w:rFonts w:cs="Arial"/>
              </w:rPr>
              <w:t xml:space="preserve"> CGI</w:t>
            </w:r>
          </w:p>
          <w:p>
            <w:pPr>
              <w:pStyle w:val="53"/>
              <w:rPr>
                <w:lang w:eastAsia="en-US"/>
              </w:rPr>
            </w:pPr>
            <w:r>
              <w:rPr>
                <w:rFonts w:cs="Arial"/>
              </w:rPr>
              <w:t>9.3.1.12</w:t>
            </w: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rPr>
                <w:rFonts w:cs="Arial"/>
              </w:rPr>
              <w:t>SCell Identifier in ng-eNB</w:t>
            </w: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eastAsia="宋体"/>
                <w:lang w:eastAsia="en-US"/>
              </w:rPr>
            </w:pPr>
            <w:r>
              <w:rPr>
                <w:rFonts w:ascii="Arial" w:hAnsi="Arial" w:cs="Arial"/>
                <w:sz w:val="18"/>
              </w:rPr>
              <w:t>&gt;&gt;Cause</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rPr>
                <w:rFonts w:cs="Arial"/>
              </w:rPr>
              <w:t>O</w:t>
            </w: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i/>
                <w:lang w:eastAsia="en-US"/>
              </w:rPr>
            </w:pP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rPr>
                <w:rFonts w:cs="Arial"/>
              </w:rPr>
              <w:t>9.3.1.2</w:t>
            </w: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sz w:val="18"/>
                <w:lang w:eastAsia="en-US"/>
              </w:rPr>
            </w:pPr>
            <w:r>
              <w:rPr>
                <w:rFonts w:ascii="Arial" w:hAnsi="Arial" w:cs="Arial"/>
                <w:sz w:val="18"/>
                <w:lang w:eastAsia="zh-CN"/>
              </w:rPr>
              <w:t>Inactivity Monitoring Response</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en-US"/>
              </w:rPr>
            </w:pPr>
            <w:r>
              <w:rPr>
                <w:rFonts w:cs="Arial"/>
                <w:lang w:eastAsia="zh-CN"/>
              </w:rPr>
              <w:t>O</w:t>
            </w: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i/>
                <w:lang w:eastAsia="en-US"/>
              </w:rPr>
            </w:pP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en-US"/>
              </w:rPr>
            </w:pPr>
            <w:r>
              <w:rPr>
                <w:rFonts w:cs="Arial"/>
                <w:szCs w:val="18"/>
                <w:lang w:eastAsia="ja-JP"/>
              </w:rPr>
              <w:t>ENUMERATED</w:t>
            </w:r>
            <w:r>
              <w:t xml:space="preserve"> </w:t>
            </w:r>
            <w:r>
              <w:rPr>
                <w:lang w:eastAsia="zh-CN"/>
              </w:rPr>
              <w:t>(not-supported</w:t>
            </w:r>
            <w:r>
              <w:t>, ...</w:t>
            </w:r>
            <w:r>
              <w:rPr>
                <w:lang w:eastAsia="zh-CN"/>
              </w:rPr>
              <w:t>)</w:t>
            </w: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lang w:eastAsia="zh-CN"/>
              </w:rPr>
              <w:t>YES</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b/>
                <w:lang w:eastAsia="en-US"/>
              </w:rPr>
            </w:pPr>
            <w:r>
              <w:rPr>
                <w:b/>
              </w:rPr>
              <w:t>SRB Setup List</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i/>
                <w:lang w:eastAsia="en-US"/>
              </w:rPr>
            </w:pPr>
            <w:r>
              <w:rPr>
                <w:i/>
              </w:rPr>
              <w:t>0..1</w:t>
            </w: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b/>
                <w:szCs w:val="18"/>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rPr>
                <w:lang w:eastAsia="zh-CN"/>
              </w:rPr>
              <w:t>YES</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eastAsia="宋体" w:cs="Arial"/>
                <w:b/>
                <w:sz w:val="18"/>
                <w:lang w:eastAsia="en-US"/>
              </w:rPr>
            </w:pPr>
            <w:r>
              <w:rPr>
                <w:rFonts w:ascii="Arial" w:hAnsi="Arial" w:cs="Arial"/>
                <w:b/>
                <w:sz w:val="18"/>
              </w:rPr>
              <w:t>&gt;SRB Setup Item</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i/>
                <w:lang w:eastAsia="en-US"/>
              </w:rPr>
            </w:pPr>
            <w:r>
              <w:rPr>
                <w:i/>
              </w:rPr>
              <w:t>1 .. &lt;maxnoofSRBs&gt;</w:t>
            </w: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b/>
                <w:szCs w:val="18"/>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zh-CN"/>
              </w:rPr>
            </w:pPr>
            <w:r>
              <w:rPr>
                <w:lang w:eastAsia="zh-CN"/>
              </w:rPr>
              <w:t>EACH</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eastAsia="宋体" w:cs="Arial"/>
                <w:sz w:val="18"/>
                <w:lang w:eastAsia="en-US"/>
              </w:rPr>
            </w:pPr>
            <w:r>
              <w:rPr>
                <w:rFonts w:ascii="Arial" w:hAnsi="Arial" w:cs="Arial"/>
                <w:sz w:val="18"/>
              </w:rPr>
              <w:t>&gt;&gt;SRB ID</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rPr>
                <w:rFonts w:cs="Arial"/>
                <w:szCs w:val="18"/>
                <w:lang w:eastAsia="zh-CN"/>
              </w:rPr>
              <w:t>M</w:t>
            </w:r>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i/>
                <w:lang w:eastAsia="en-US"/>
              </w:rPr>
            </w:pP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rPr>
                <w:rFonts w:cs="Arial"/>
                <w:szCs w:val="18"/>
              </w:rPr>
              <w:t>9.3.1.7</w:t>
            </w:r>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b/>
                <w:szCs w:val="18"/>
                <w:lang w:eastAsia="en-US"/>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zh-CN"/>
              </w:rPr>
            </w:pPr>
            <w:r>
              <w:rPr>
                <w:lang w:eastAsia="zh-CN"/>
              </w:rPr>
              <w:t>-</w:t>
            </w:r>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 w:author="ZTE" w:date="2021-11-06T00:39:13Z"/>
        </w:trPr>
        <w:tc>
          <w:tcPr>
            <w:tcW w:w="1199" w:type="pct"/>
            <w:tcBorders>
              <w:top w:val="single" w:color="auto" w:sz="4" w:space="0"/>
              <w:left w:val="single" w:color="auto" w:sz="4" w:space="0"/>
              <w:bottom w:val="single" w:color="auto" w:sz="4" w:space="0"/>
              <w:right w:val="single" w:color="auto" w:sz="4" w:space="0"/>
            </w:tcBorders>
            <w:noWrap w:val="0"/>
            <w:vAlign w:val="top"/>
          </w:tcPr>
          <w:p>
            <w:pPr>
              <w:pStyle w:val="53"/>
              <w:rPr>
                <w:ins w:id="115" w:author="ZTE" w:date="2021-11-06T00:39:13Z"/>
                <w:rFonts w:ascii="Arial" w:hAnsi="Arial" w:eastAsia="Times New Roman" w:cs="Times New Roman"/>
                <w:sz w:val="18"/>
                <w:lang w:val="en-GB" w:eastAsia="ja-JP" w:bidi="ar-SA"/>
              </w:rPr>
            </w:pPr>
            <w:ins w:id="116" w:author="ZTE" w:date="2021-11-06T00:39:36Z">
              <w:r>
                <w:rPr>
                  <w:rFonts w:ascii="Arial" w:hAnsi="Arial" w:cs="Arial"/>
                  <w:sz w:val="18"/>
                  <w:highlight w:val="none"/>
                  <w:lang w:eastAsia="ja-JP"/>
                </w:rPr>
                <w:t>Criticality Diagnostics</w:t>
              </w:r>
            </w:ins>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ins w:id="117" w:author="ZTE" w:date="2021-11-06T00:39:13Z"/>
                <w:rFonts w:ascii="Arial" w:hAnsi="Arial" w:eastAsia="Times New Roman" w:cs="Times New Roman"/>
                <w:sz w:val="18"/>
                <w:lang w:val="en-GB" w:eastAsia="zh-CN" w:bidi="ar-SA"/>
              </w:rPr>
            </w:pPr>
            <w:ins w:id="118" w:author="ZTE" w:date="2021-11-06T00:39:39Z">
              <w:r>
                <w:rPr>
                  <w:lang w:eastAsia="ja-JP"/>
                </w:rPr>
                <w:t>O</w:t>
              </w:r>
            </w:ins>
          </w:p>
        </w:tc>
        <w:tc>
          <w:tcPr>
            <w:tcW w:w="830" w:type="pct"/>
            <w:tcBorders>
              <w:top w:val="single" w:color="auto" w:sz="4" w:space="0"/>
              <w:left w:val="single" w:color="auto" w:sz="4" w:space="0"/>
              <w:bottom w:val="single" w:color="auto" w:sz="4" w:space="0"/>
              <w:right w:val="single" w:color="auto" w:sz="4" w:space="0"/>
            </w:tcBorders>
            <w:noWrap w:val="0"/>
            <w:vAlign w:val="top"/>
          </w:tcPr>
          <w:p>
            <w:pPr>
              <w:pStyle w:val="53"/>
              <w:rPr>
                <w:ins w:id="119" w:author="ZTE" w:date="2021-11-06T00:39:13Z"/>
                <w:rFonts w:ascii="Arial" w:hAnsi="Arial" w:eastAsia="Times New Roman" w:cs="Times New Roman"/>
                <w:sz w:val="18"/>
                <w:lang w:val="en-GB" w:eastAsia="en-US" w:bidi="ar-SA"/>
              </w:rPr>
            </w:pPr>
          </w:p>
        </w:tc>
        <w:tc>
          <w:tcPr>
            <w:tcW w:w="749" w:type="pct"/>
            <w:tcBorders>
              <w:top w:val="single" w:color="auto" w:sz="4" w:space="0"/>
              <w:left w:val="single" w:color="auto" w:sz="4" w:space="0"/>
              <w:bottom w:val="single" w:color="auto" w:sz="4" w:space="0"/>
              <w:right w:val="single" w:color="auto" w:sz="4" w:space="0"/>
            </w:tcBorders>
            <w:noWrap w:val="0"/>
            <w:vAlign w:val="top"/>
          </w:tcPr>
          <w:p>
            <w:pPr>
              <w:pStyle w:val="53"/>
              <w:rPr>
                <w:ins w:id="120" w:author="ZTE" w:date="2021-11-06T00:39:13Z"/>
                <w:rFonts w:ascii="Arial" w:hAnsi="Arial" w:eastAsia="Times New Roman" w:cs="Times New Roman"/>
                <w:sz w:val="18"/>
                <w:lang w:val="en-GB" w:eastAsia="ja-JP" w:bidi="ar-SA"/>
              </w:rPr>
            </w:pPr>
            <w:ins w:id="121" w:author="ZTE" w:date="2021-11-06T00:39:41Z">
              <w:r>
                <w:rPr>
                  <w:lang w:eastAsia="ja-JP"/>
                </w:rPr>
                <w:t>9.3.1.</w:t>
              </w:r>
            </w:ins>
            <w:ins w:id="122" w:author="ZTE" w:date="2021-11-06T00:39:41Z">
              <w:r>
                <w:rPr>
                  <w:rFonts w:hint="eastAsia" w:eastAsia="宋体"/>
                  <w:lang w:val="en-US" w:eastAsia="zh-CN"/>
                </w:rPr>
                <w:t>61</w:t>
              </w:r>
            </w:ins>
          </w:p>
        </w:tc>
        <w:tc>
          <w:tcPr>
            <w:tcW w:w="627" w:type="pct"/>
            <w:tcBorders>
              <w:top w:val="single" w:color="auto" w:sz="4" w:space="0"/>
              <w:left w:val="single" w:color="auto" w:sz="4" w:space="0"/>
              <w:bottom w:val="single" w:color="auto" w:sz="4" w:space="0"/>
              <w:right w:val="single" w:color="auto" w:sz="4" w:space="0"/>
            </w:tcBorders>
            <w:noWrap w:val="0"/>
            <w:vAlign w:val="top"/>
          </w:tcPr>
          <w:p>
            <w:pPr>
              <w:pStyle w:val="53"/>
              <w:rPr>
                <w:ins w:id="123" w:author="ZTE" w:date="2021-11-06T00:39:13Z"/>
                <w:rFonts w:ascii="Arial" w:hAnsi="Arial" w:eastAsia="Times New Roman" w:cs="Times New Roman"/>
                <w:sz w:val="18"/>
                <w:lang w:val="en-GB" w:eastAsia="en-US" w:bidi="ar-SA"/>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ins w:id="124" w:author="ZTE" w:date="2021-11-06T00:39:13Z"/>
                <w:rFonts w:ascii="Arial" w:hAnsi="Arial" w:eastAsia="Times New Roman" w:cs="Times New Roman"/>
                <w:sz w:val="18"/>
                <w:lang w:val="en-GB" w:eastAsia="zh-CN" w:bidi="ar-SA"/>
              </w:rPr>
            </w:pPr>
            <w:ins w:id="125" w:author="ZTE" w:date="2021-11-06T00:39:44Z">
              <w:r>
                <w:rPr>
                  <w:rFonts w:cs="Arial"/>
                  <w:szCs w:val="18"/>
                  <w:lang w:eastAsia="ja-JP"/>
                </w:rPr>
                <w:t>YES</w:t>
              </w:r>
            </w:ins>
          </w:p>
        </w:tc>
        <w:tc>
          <w:tcPr>
            <w:tcW w:w="550" w:type="pct"/>
            <w:tcBorders>
              <w:top w:val="single" w:color="auto" w:sz="4" w:space="0"/>
              <w:left w:val="single" w:color="auto" w:sz="4" w:space="0"/>
              <w:bottom w:val="single" w:color="auto" w:sz="4" w:space="0"/>
              <w:right w:val="single" w:color="auto" w:sz="4" w:space="0"/>
            </w:tcBorders>
            <w:noWrap w:val="0"/>
            <w:vAlign w:val="top"/>
          </w:tcPr>
          <w:p>
            <w:pPr>
              <w:pStyle w:val="52"/>
              <w:rPr>
                <w:ins w:id="126" w:author="ZTE" w:date="2021-11-06T00:39:13Z"/>
                <w:rFonts w:hint="eastAsia" w:ascii="Arial" w:hAnsi="Arial" w:eastAsia="宋体" w:cs="Times New Roman"/>
                <w:sz w:val="18"/>
                <w:lang w:val="en-US" w:eastAsia="zh-CN" w:bidi="ar-SA"/>
              </w:rPr>
            </w:pPr>
            <w:ins w:id="127" w:author="ZTE" w:date="2021-11-06T00:39:48Z">
              <w:r>
                <w:rPr>
                  <w:lang w:eastAsia="ja-JP"/>
                </w:rPr>
                <w:t>ignore</w:t>
              </w:r>
            </w:ins>
          </w:p>
        </w:tc>
      </w:tr>
    </w:tbl>
    <w:p>
      <w:pPr>
        <w:rPr>
          <w:rFonts w:eastAsia="宋体"/>
          <w:lang w:eastAsia="zh-CN"/>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Range bound</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maxnoofSCells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maxnoofSRBs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 xml:space="preserve">Maximum no. of SRB allowed towards one UE, the maximum value is 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maxnoofDRBs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 xml:space="preserve">Maximum no. of DRB allowed towards one UE, the maximum value is 32. </w:t>
            </w:r>
          </w:p>
        </w:tc>
      </w:tr>
    </w:tbl>
    <w:p>
      <w:pPr>
        <w:rPr>
          <w:rFonts w:eastAsia="宋体"/>
          <w:lang w:eastAsia="en-US"/>
        </w:rPr>
      </w:pPr>
    </w:p>
    <w:p>
      <w:pPr>
        <w:pStyle w:val="5"/>
      </w:pPr>
      <w:bookmarkStart w:id="115" w:name="_Toc29998429"/>
      <w:bookmarkStart w:id="116" w:name="_Toc25943763"/>
      <w:bookmarkStart w:id="117" w:name="_Toc30002253"/>
      <w:bookmarkStart w:id="118" w:name="_Toc64445091"/>
      <w:bookmarkStart w:id="119" w:name="_Toc30004258"/>
      <w:bookmarkStart w:id="120" w:name="_Toc35429031"/>
      <w:bookmarkStart w:id="121" w:name="_Toc73980421"/>
      <w:bookmarkStart w:id="122" w:name="_Toc36557938"/>
      <w:bookmarkStart w:id="123" w:name="_Toc81229924"/>
      <w:bookmarkStart w:id="124" w:name="_Toc36558188"/>
      <w:bookmarkStart w:id="125" w:name="_Toc81229550"/>
      <w:bookmarkStart w:id="126" w:name="_Toc30002003"/>
      <w:bookmarkStart w:id="127" w:name="_Toc35428781"/>
      <w:bookmarkStart w:id="128" w:name="_Toc45887759"/>
      <w:r>
        <w:t>9.</w:t>
      </w:r>
      <w:r>
        <w:rPr>
          <w:rFonts w:hint="eastAsia" w:eastAsia="宋体"/>
          <w:lang w:eastAsia="zh-CN"/>
        </w:rPr>
        <w:t>2.2</w:t>
      </w:r>
      <w:r>
        <w:t>.3</w:t>
      </w:r>
      <w:r>
        <w:tab/>
      </w:r>
      <w:r>
        <w:t>UE CONTEXT SETUP FAILURE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rPr>
          <w:rFonts w:eastAsia="Batang"/>
        </w:rPr>
      </w:pPr>
      <w:r>
        <w:t>This message is sent by the ng-eNB-DU to indicate that the setup of the UE context was unsuccessful.</w:t>
      </w:r>
    </w:p>
    <w:p>
      <w:pPr>
        <w:rPr>
          <w:rFonts w:eastAsia="宋体"/>
          <w:lang w:eastAsia="zh-CN"/>
        </w:rPr>
      </w:pPr>
      <w:r>
        <w:t xml:space="preserve">Direction: ng-eNB-DU </w:t>
      </w:r>
      <w:r>
        <w:rPr/>
        <w:sym w:font="Symbol" w:char="F0AE"/>
      </w:r>
      <w:r>
        <w:t xml:space="preserve"> ng-eNB-CU</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1"/>
        <w:gridCol w:w="1017"/>
        <w:gridCol w:w="2438"/>
        <w:gridCol w:w="1028"/>
        <w:gridCol w:w="1187"/>
        <w:gridCol w:w="1039"/>
        <w:gridCol w:w="1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066"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IE/Group Name</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Presence</w:t>
            </w:r>
          </w:p>
        </w:tc>
        <w:tc>
          <w:tcPr>
            <w:tcW w:w="1236"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Range</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IE type and reference</w:t>
            </w: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Semantics description</w:t>
            </w:r>
          </w:p>
        </w:tc>
        <w:tc>
          <w:tcPr>
            <w:tcW w:w="527"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Criticality</w:t>
            </w:r>
          </w:p>
        </w:tc>
        <w:tc>
          <w:tcPr>
            <w:tcW w:w="530"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6"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Message Type</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t>M</w:t>
            </w:r>
          </w:p>
        </w:tc>
        <w:tc>
          <w:tcPr>
            <w:tcW w:w="1236"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t>9.3.1.1</w:t>
            </w: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527"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r>
              <w:t>YES</w:t>
            </w:r>
          </w:p>
        </w:tc>
        <w:tc>
          <w:tcPr>
            <w:tcW w:w="530"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6"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rFonts w:eastAsia="Batang"/>
                <w:bCs/>
              </w:rPr>
              <w:t>ng-eNB-CU</w:t>
            </w:r>
            <w:r>
              <w:rPr>
                <w:bCs/>
              </w:rPr>
              <w:t xml:space="preserve"> UE W1AP ID</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M</w:t>
            </w:r>
          </w:p>
        </w:tc>
        <w:tc>
          <w:tcPr>
            <w:tcW w:w="1236"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t>9.3.1.4</w:t>
            </w: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527"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r>
              <w:t>YES</w:t>
            </w:r>
          </w:p>
        </w:tc>
        <w:tc>
          <w:tcPr>
            <w:tcW w:w="530"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6" w:type="pct"/>
            <w:tcBorders>
              <w:top w:val="single" w:color="auto" w:sz="4" w:space="0"/>
              <w:left w:val="single" w:color="auto" w:sz="4" w:space="0"/>
              <w:bottom w:val="single" w:color="auto" w:sz="4" w:space="0"/>
              <w:right w:val="single" w:color="auto" w:sz="4" w:space="0"/>
            </w:tcBorders>
            <w:noWrap w:val="0"/>
            <w:vAlign w:val="top"/>
          </w:tcPr>
          <w:p>
            <w:pPr>
              <w:pStyle w:val="53"/>
              <w:rPr>
                <w:rFonts w:eastAsia="Batang"/>
                <w:lang w:eastAsia="en-US"/>
              </w:rPr>
            </w:pPr>
            <w:r>
              <w:rPr>
                <w:rFonts w:eastAsia="Batang"/>
              </w:rPr>
              <w:t>ng-eNB-DU UE W1AP ID</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O</w:t>
            </w:r>
          </w:p>
        </w:tc>
        <w:tc>
          <w:tcPr>
            <w:tcW w:w="1236"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t>9.3.1.5</w:t>
            </w: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527"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r>
              <w:t>YES</w:t>
            </w:r>
          </w:p>
        </w:tc>
        <w:tc>
          <w:tcPr>
            <w:tcW w:w="530"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6"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lang w:eastAsia="zh-CN"/>
              </w:rPr>
              <w:t>Cause</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t>M</w:t>
            </w:r>
          </w:p>
        </w:tc>
        <w:tc>
          <w:tcPr>
            <w:tcW w:w="1236"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t>9.3.1.2</w:t>
            </w: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527"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r>
              <w:t>YES</w:t>
            </w:r>
          </w:p>
        </w:tc>
        <w:tc>
          <w:tcPr>
            <w:tcW w:w="530"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6"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both"/>
              <w:rPr>
                <w:rFonts w:ascii="Arial" w:hAnsi="Arial" w:eastAsia="宋体"/>
                <w:sz w:val="18"/>
                <w:lang w:eastAsia="en-US"/>
              </w:rPr>
            </w:pPr>
            <w:r>
              <w:rPr>
                <w:rFonts w:ascii="Arial" w:hAnsi="Arial" w:eastAsia="宋体"/>
                <w:b/>
                <w:sz w:val="18"/>
                <w:lang w:eastAsia="zh-CN"/>
              </w:rPr>
              <w:t>Potential SpCell List</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1236"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rPr>
                <w:rFonts w:eastAsia="宋体"/>
                <w:i/>
                <w:lang w:eastAsia="zh-CN"/>
              </w:rPr>
              <w:t>0..1</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527"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r>
              <w:rPr>
                <w:rFonts w:eastAsia="宋体"/>
                <w:lang w:eastAsia="zh-CN"/>
              </w:rPr>
              <w:t>YES</w:t>
            </w:r>
          </w:p>
        </w:tc>
        <w:tc>
          <w:tcPr>
            <w:tcW w:w="530"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6"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jc w:val="both"/>
              <w:rPr>
                <w:rFonts w:ascii="Arial" w:hAnsi="Arial" w:eastAsia="宋体"/>
                <w:sz w:val="18"/>
                <w:lang w:eastAsia="en-US"/>
              </w:rPr>
            </w:pPr>
            <w:r>
              <w:rPr>
                <w:rFonts w:ascii="Arial" w:hAnsi="Arial" w:eastAsia="宋体"/>
                <w:b/>
                <w:sz w:val="18"/>
                <w:lang w:eastAsia="zh-CN"/>
              </w:rPr>
              <w:t>&gt;Potential SpCell Item IEs</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1236"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rPr>
                <w:rFonts w:eastAsia="宋体"/>
                <w:i/>
                <w:lang w:eastAsia="zh-CN"/>
              </w:rPr>
              <w:t>0 .. &lt;maxnoofPotentialSpCells&gt;</w:t>
            </w: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527"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r>
              <w:t>EACH</w:t>
            </w:r>
          </w:p>
        </w:tc>
        <w:tc>
          <w:tcPr>
            <w:tcW w:w="530"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6"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jc w:val="both"/>
              <w:rPr>
                <w:rFonts w:ascii="Arial" w:hAnsi="Arial" w:eastAsia="宋体"/>
                <w:sz w:val="18"/>
                <w:lang w:eastAsia="en-US"/>
              </w:rPr>
            </w:pPr>
            <w:r>
              <w:rPr>
                <w:rFonts w:ascii="Arial" w:hAnsi="Arial" w:eastAsia="宋体"/>
                <w:sz w:val="18"/>
                <w:lang w:eastAsia="zh-CN"/>
              </w:rPr>
              <w:t>&gt;&gt;Potential SpCell ID</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rPr>
                <w:rFonts w:eastAsia="宋体"/>
                <w:lang w:eastAsia="zh-CN"/>
              </w:rPr>
              <w:t>M</w:t>
            </w:r>
          </w:p>
        </w:tc>
        <w:tc>
          <w:tcPr>
            <w:tcW w:w="1236"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rFonts w:hint="eastAsia" w:eastAsia="宋体" w:cs="Arial"/>
                <w:lang w:eastAsia="zh-CN"/>
              </w:rPr>
              <w:t>E-UTRAN</w:t>
            </w:r>
            <w:r>
              <w:rPr>
                <w:rFonts w:eastAsia="宋体"/>
                <w:lang w:eastAsia="zh-CN"/>
              </w:rPr>
              <w:t xml:space="preserve"> CGI</w:t>
            </w:r>
          </w:p>
          <w:p>
            <w:pPr>
              <w:pStyle w:val="53"/>
              <w:rPr>
                <w:lang w:eastAsia="en-US"/>
              </w:rPr>
            </w:pPr>
            <w:r>
              <w:rPr>
                <w:rFonts w:eastAsia="宋体"/>
                <w:lang w:eastAsia="zh-CN"/>
              </w:rPr>
              <w:t>9.3.1.12</w:t>
            </w: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rPr>
                <w:rFonts w:eastAsia="宋体"/>
                <w:lang w:eastAsia="zh-CN"/>
              </w:rPr>
              <w:t>Special Cell as defined in TS 38.321 [9]</w:t>
            </w:r>
          </w:p>
        </w:tc>
        <w:tc>
          <w:tcPr>
            <w:tcW w:w="527"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r>
              <w:t>-</w:t>
            </w:r>
          </w:p>
        </w:tc>
        <w:tc>
          <w:tcPr>
            <w:tcW w:w="530"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 w:author="ZTE" w:date="2021-11-06T00:40:09Z"/>
        </w:trPr>
        <w:tc>
          <w:tcPr>
            <w:tcW w:w="1066" w:type="pct"/>
            <w:tcBorders>
              <w:top w:val="single" w:color="auto" w:sz="4" w:space="0"/>
              <w:left w:val="single" w:color="auto" w:sz="4" w:space="0"/>
              <w:bottom w:val="single" w:color="auto" w:sz="4" w:space="0"/>
              <w:right w:val="single" w:color="auto" w:sz="4" w:space="0"/>
            </w:tcBorders>
            <w:noWrap w:val="0"/>
            <w:vAlign w:val="top"/>
          </w:tcPr>
          <w:p>
            <w:pPr>
              <w:pStyle w:val="53"/>
              <w:rPr>
                <w:ins w:id="129" w:author="ZTE" w:date="2021-11-06T00:40:09Z"/>
                <w:rFonts w:ascii="Arial" w:hAnsi="Arial" w:eastAsia="Times New Roman" w:cs="Times New Roman"/>
                <w:sz w:val="18"/>
                <w:lang w:val="en-GB" w:eastAsia="zh-CN" w:bidi="ar-SA"/>
              </w:rPr>
            </w:pPr>
            <w:ins w:id="130" w:author="ZTE" w:date="2021-11-06T00:40:24Z">
              <w:r>
                <w:rPr>
                  <w:rFonts w:ascii="Arial" w:hAnsi="Arial" w:cs="Arial"/>
                  <w:sz w:val="18"/>
                  <w:highlight w:val="none"/>
                  <w:lang w:eastAsia="ja-JP"/>
                </w:rPr>
                <w:t>Criticality Diagnostics</w:t>
              </w:r>
            </w:ins>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ins w:id="131" w:author="ZTE" w:date="2021-11-06T00:40:09Z"/>
                <w:rFonts w:ascii="Arial" w:hAnsi="Arial" w:eastAsia="Times New Roman" w:cs="Times New Roman"/>
                <w:sz w:val="18"/>
                <w:lang w:val="en-GB" w:eastAsia="zh-CN" w:bidi="ar-SA"/>
              </w:rPr>
            </w:pPr>
            <w:ins w:id="132" w:author="ZTE" w:date="2021-11-06T00:40:26Z">
              <w:r>
                <w:rPr>
                  <w:lang w:eastAsia="ja-JP"/>
                </w:rPr>
                <w:t>O</w:t>
              </w:r>
            </w:ins>
          </w:p>
        </w:tc>
        <w:tc>
          <w:tcPr>
            <w:tcW w:w="1236" w:type="pct"/>
            <w:tcBorders>
              <w:top w:val="single" w:color="auto" w:sz="4" w:space="0"/>
              <w:left w:val="single" w:color="auto" w:sz="4" w:space="0"/>
              <w:bottom w:val="single" w:color="auto" w:sz="4" w:space="0"/>
              <w:right w:val="single" w:color="auto" w:sz="4" w:space="0"/>
            </w:tcBorders>
            <w:noWrap w:val="0"/>
            <w:vAlign w:val="top"/>
          </w:tcPr>
          <w:p>
            <w:pPr>
              <w:pStyle w:val="53"/>
              <w:rPr>
                <w:ins w:id="133" w:author="ZTE" w:date="2021-11-06T00:40:09Z"/>
                <w:rFonts w:ascii="Arial" w:hAnsi="Arial" w:eastAsia="Times New Roman" w:cs="Times New Roman"/>
                <w:sz w:val="18"/>
                <w:lang w:val="en-GB" w:eastAsia="en-US" w:bidi="ar-SA"/>
              </w:rPr>
            </w:pPr>
          </w:p>
        </w:tc>
        <w:tc>
          <w:tcPr>
            <w:tcW w:w="521" w:type="pct"/>
            <w:tcBorders>
              <w:top w:val="single" w:color="auto" w:sz="4" w:space="0"/>
              <w:left w:val="single" w:color="auto" w:sz="4" w:space="0"/>
              <w:bottom w:val="single" w:color="auto" w:sz="4" w:space="0"/>
              <w:right w:val="single" w:color="auto" w:sz="4" w:space="0"/>
            </w:tcBorders>
            <w:noWrap w:val="0"/>
            <w:vAlign w:val="top"/>
          </w:tcPr>
          <w:p>
            <w:pPr>
              <w:pStyle w:val="53"/>
              <w:rPr>
                <w:ins w:id="134" w:author="ZTE" w:date="2021-11-06T00:40:09Z"/>
                <w:rFonts w:ascii="Arial" w:hAnsi="Arial" w:eastAsia="Times New Roman" w:cs="Times New Roman"/>
                <w:sz w:val="18"/>
                <w:lang w:val="en-GB" w:eastAsia="zh-CN" w:bidi="ar-SA"/>
              </w:rPr>
            </w:pPr>
            <w:ins w:id="135" w:author="ZTE" w:date="2021-11-06T00:40:29Z">
              <w:r>
                <w:rPr>
                  <w:lang w:eastAsia="ja-JP"/>
                </w:rPr>
                <w:t>9.3.1.</w:t>
              </w:r>
            </w:ins>
            <w:ins w:id="136" w:author="ZTE" w:date="2021-11-06T00:40:29Z">
              <w:r>
                <w:rPr>
                  <w:rFonts w:hint="eastAsia" w:eastAsia="宋体"/>
                  <w:lang w:val="en-US" w:eastAsia="zh-CN"/>
                </w:rPr>
                <w:t>61</w:t>
              </w:r>
            </w:ins>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ins w:id="137" w:author="ZTE" w:date="2021-11-06T00:40:09Z"/>
                <w:rFonts w:ascii="Arial" w:hAnsi="Arial" w:eastAsia="Times New Roman" w:cs="Times New Roman"/>
                <w:sz w:val="18"/>
                <w:lang w:val="en-GB" w:eastAsia="zh-CN" w:bidi="ar-SA"/>
              </w:rPr>
            </w:pPr>
          </w:p>
        </w:tc>
        <w:tc>
          <w:tcPr>
            <w:tcW w:w="527" w:type="pct"/>
            <w:tcBorders>
              <w:top w:val="single" w:color="auto" w:sz="4" w:space="0"/>
              <w:left w:val="single" w:color="auto" w:sz="4" w:space="0"/>
              <w:bottom w:val="single" w:color="auto" w:sz="4" w:space="0"/>
              <w:right w:val="single" w:color="auto" w:sz="4" w:space="0"/>
            </w:tcBorders>
            <w:noWrap w:val="0"/>
            <w:vAlign w:val="top"/>
          </w:tcPr>
          <w:p>
            <w:pPr>
              <w:pStyle w:val="52"/>
              <w:rPr>
                <w:ins w:id="138" w:author="ZTE" w:date="2021-11-06T00:40:09Z"/>
                <w:rFonts w:ascii="Arial" w:hAnsi="Arial" w:eastAsia="Times New Roman" w:cs="Times New Roman"/>
                <w:sz w:val="18"/>
                <w:lang w:val="en-GB" w:eastAsia="zh-CN" w:bidi="ar-SA"/>
              </w:rPr>
            </w:pPr>
            <w:ins w:id="139" w:author="ZTE" w:date="2021-11-06T00:40:32Z">
              <w:r>
                <w:rPr>
                  <w:rFonts w:cs="Arial"/>
                  <w:szCs w:val="18"/>
                  <w:lang w:eastAsia="ja-JP"/>
                </w:rPr>
                <w:t>YES</w:t>
              </w:r>
            </w:ins>
          </w:p>
        </w:tc>
        <w:tc>
          <w:tcPr>
            <w:tcW w:w="530" w:type="pct"/>
            <w:tcBorders>
              <w:top w:val="single" w:color="auto" w:sz="4" w:space="0"/>
              <w:left w:val="single" w:color="auto" w:sz="4" w:space="0"/>
              <w:bottom w:val="single" w:color="auto" w:sz="4" w:space="0"/>
              <w:right w:val="single" w:color="auto" w:sz="4" w:space="0"/>
            </w:tcBorders>
            <w:noWrap w:val="0"/>
            <w:vAlign w:val="top"/>
          </w:tcPr>
          <w:p>
            <w:pPr>
              <w:pStyle w:val="52"/>
              <w:rPr>
                <w:ins w:id="140" w:author="ZTE" w:date="2021-11-06T00:40:09Z"/>
                <w:rFonts w:hint="eastAsia" w:ascii="Arial" w:hAnsi="Arial" w:eastAsia="宋体" w:cs="Times New Roman"/>
                <w:sz w:val="18"/>
                <w:lang w:val="en-US" w:eastAsia="en-US" w:bidi="ar-SA"/>
              </w:rPr>
            </w:pPr>
            <w:ins w:id="141" w:author="ZTE" w:date="2021-11-06T00:40:35Z">
              <w:r>
                <w:rPr>
                  <w:lang w:eastAsia="ja-JP"/>
                </w:rPr>
                <w:t>ignore</w:t>
              </w:r>
            </w:ins>
          </w:p>
        </w:tc>
      </w:tr>
    </w:tbl>
    <w:p>
      <w:pPr>
        <w:rPr>
          <w:rFonts w:eastAsia="宋体"/>
          <w:lang w:eastAsia="zh-CN"/>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zh-CN"/>
              </w:rPr>
            </w:pPr>
            <w:r>
              <w:rPr>
                <w:rFonts w:eastAsia="宋体"/>
                <w:lang w:eastAsia="zh-CN"/>
              </w:rPr>
              <w:t>Range bound</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zh-CN"/>
              </w:rPr>
            </w:pPr>
            <w:r>
              <w:rPr>
                <w:rFonts w:eastAsia="宋体"/>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rFonts w:eastAsia="宋体"/>
                <w:lang w:eastAsia="zh-CN"/>
              </w:rPr>
              <w:t>maxnoofPotentialSpCells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rFonts w:eastAsia="宋体"/>
                <w:lang w:eastAsia="zh-CN"/>
              </w:rPr>
              <w:t>Maximum no. of SpCells allowed towards one UE, the maximum value is 64.</w:t>
            </w:r>
          </w:p>
        </w:tc>
      </w:tr>
    </w:tbl>
    <w:p>
      <w:pPr>
        <w:pStyle w:val="84"/>
        <w:jc w:val="both"/>
      </w:pPr>
    </w:p>
    <w:p>
      <w:pPr>
        <w:pStyle w:val="84"/>
        <w:jc w:val="center"/>
      </w:pPr>
      <w:r>
        <w:t xml:space="preserve">&lt;&lt;&lt;&lt;&lt;&lt;&lt;&lt;&lt;&lt;&lt;&lt;&lt;&lt;&lt;&lt;&lt;&lt;&lt;&lt; </w:t>
      </w:r>
      <w:r>
        <w:rPr>
          <w:rFonts w:hint="eastAsia" w:eastAsia="宋体"/>
          <w:lang w:val="en-US" w:eastAsia="zh-CN"/>
        </w:rPr>
        <w:t xml:space="preserve">Next </w:t>
      </w:r>
      <w:r>
        <w:t>Change &gt;&gt;&gt;&gt;&gt;&gt;&gt;&gt;&gt;&gt;&gt;&gt;&gt;&gt;&gt;&gt;&gt;&gt;&gt;&gt;</w:t>
      </w:r>
    </w:p>
    <w:p>
      <w:pPr>
        <w:pStyle w:val="5"/>
      </w:pPr>
      <w:bookmarkStart w:id="129" w:name="_Toc29998432"/>
      <w:bookmarkStart w:id="130" w:name="_Toc36558191"/>
      <w:bookmarkStart w:id="131" w:name="_Toc30002256"/>
      <w:bookmarkStart w:id="132" w:name="_Toc45887762"/>
      <w:bookmarkStart w:id="133" w:name="_Toc25943766"/>
      <w:bookmarkStart w:id="134" w:name="_Toc81229553"/>
      <w:bookmarkStart w:id="135" w:name="_Toc81229927"/>
      <w:bookmarkStart w:id="136" w:name="_Toc64445094"/>
      <w:bookmarkStart w:id="137" w:name="_Toc30004261"/>
      <w:bookmarkStart w:id="138" w:name="_Toc35428784"/>
      <w:bookmarkStart w:id="139" w:name="_Toc35429034"/>
      <w:bookmarkStart w:id="140" w:name="_Toc36557941"/>
      <w:bookmarkStart w:id="141" w:name="_Toc30002006"/>
      <w:bookmarkStart w:id="142" w:name="_Toc73980424"/>
      <w:r>
        <w:t>9.</w:t>
      </w:r>
      <w:r>
        <w:rPr>
          <w:rFonts w:hint="eastAsia" w:eastAsia="宋体"/>
          <w:lang w:eastAsia="zh-CN"/>
        </w:rPr>
        <w:t>2.2</w:t>
      </w:r>
      <w:r>
        <w:t>.6</w:t>
      </w:r>
      <w:r>
        <w:tab/>
      </w:r>
      <w:r>
        <w:t>UE CONTEXT RELEASE COMPLETE</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pPr>
        <w:rPr>
          <w:rFonts w:eastAsia="Batang"/>
        </w:rPr>
      </w:pPr>
      <w:r>
        <w:t>This message is sent by the ng-eNB-DU to confirm the release of the UE-associated logical W1 connection.</w:t>
      </w:r>
    </w:p>
    <w:p>
      <w:pPr>
        <w:rPr>
          <w:rFonts w:eastAsia="宋体"/>
        </w:rPr>
      </w:pPr>
      <w:r>
        <w:t xml:space="preserve">Direction: ng-eNB-DU </w:t>
      </w:r>
      <w:r>
        <w:rPr/>
        <w:sym w:font="Symbol" w:char="F0AE"/>
      </w:r>
      <w:r>
        <w:t xml:space="preserve"> ng-eNB-CU</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8"/>
        <w:gridCol w:w="1185"/>
        <w:gridCol w:w="1173"/>
        <w:gridCol w:w="1185"/>
        <w:gridCol w:w="1657"/>
        <w:gridCol w:w="1209"/>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40"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IE/Group Name</w:t>
            </w: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Presence</w:t>
            </w:r>
          </w:p>
        </w:tc>
        <w:tc>
          <w:tcPr>
            <w:tcW w:w="595"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Range</w:t>
            </w: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IE type and reference</w:t>
            </w:r>
          </w:p>
        </w:tc>
        <w:tc>
          <w:tcPr>
            <w:tcW w:w="840"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Semantics description</w:t>
            </w: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Criticality</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Message Type</w:t>
            </w: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M</w:t>
            </w:r>
          </w:p>
        </w:tc>
        <w:tc>
          <w:tcPr>
            <w:tcW w:w="59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9.3.1.1</w:t>
            </w:r>
          </w:p>
        </w:tc>
        <w:tc>
          <w:tcPr>
            <w:tcW w:w="84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YES</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rFonts w:eastAsia="Batang"/>
                <w:bCs/>
              </w:rPr>
              <w:t>ng-eNB-CU</w:t>
            </w:r>
            <w:r>
              <w:rPr>
                <w:bCs/>
              </w:rPr>
              <w:t xml:space="preserve"> UE W1AP ID</w:t>
            </w: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lang w:eastAsia="zh-CN"/>
              </w:rPr>
              <w:t>M</w:t>
            </w:r>
          </w:p>
        </w:tc>
        <w:tc>
          <w:tcPr>
            <w:tcW w:w="59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9.3.1.4</w:t>
            </w:r>
          </w:p>
        </w:tc>
        <w:tc>
          <w:tcPr>
            <w:tcW w:w="84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YES</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Batang"/>
                <w:lang w:eastAsia="en-US"/>
              </w:rPr>
            </w:pPr>
            <w:r>
              <w:rPr>
                <w:rFonts w:eastAsia="Batang"/>
              </w:rPr>
              <w:t>ng-eNB-DU UE W1AP ID</w:t>
            </w: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lang w:eastAsia="zh-CN"/>
              </w:rPr>
              <w:t>M</w:t>
            </w:r>
          </w:p>
        </w:tc>
        <w:tc>
          <w:tcPr>
            <w:tcW w:w="59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9.3.1.5</w:t>
            </w:r>
          </w:p>
        </w:tc>
        <w:tc>
          <w:tcPr>
            <w:tcW w:w="84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YES</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 w:author="ZTE" w:date="2021-11-06T00:40:43Z"/>
        </w:trPr>
        <w:tc>
          <w:tcPr>
            <w:tcW w:w="1140" w:type="pct"/>
            <w:tcBorders>
              <w:top w:val="single" w:color="auto" w:sz="4" w:space="0"/>
              <w:left w:val="single" w:color="auto" w:sz="4" w:space="0"/>
              <w:bottom w:val="single" w:color="auto" w:sz="4" w:space="0"/>
              <w:right w:val="single" w:color="auto" w:sz="4" w:space="0"/>
            </w:tcBorders>
            <w:noWrap w:val="0"/>
            <w:vAlign w:val="top"/>
          </w:tcPr>
          <w:p>
            <w:pPr>
              <w:pStyle w:val="53"/>
              <w:rPr>
                <w:ins w:id="143" w:author="ZTE" w:date="2021-11-06T00:40:43Z"/>
                <w:rFonts w:ascii="Arial" w:hAnsi="Arial" w:eastAsia="Times New Roman" w:cs="Times New Roman"/>
                <w:sz w:val="18"/>
                <w:lang w:val="en-GB" w:eastAsia="zh-CN" w:bidi="ar-SA"/>
              </w:rPr>
            </w:pPr>
            <w:ins w:id="144" w:author="ZTE" w:date="2021-11-06T00:40:59Z">
              <w:r>
                <w:rPr>
                  <w:rFonts w:ascii="Arial" w:hAnsi="Arial" w:cs="Arial"/>
                  <w:sz w:val="18"/>
                  <w:highlight w:val="none"/>
                  <w:lang w:eastAsia="ja-JP"/>
                </w:rPr>
                <w:t>Criticality Diagnostics</w:t>
              </w:r>
            </w:ins>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ins w:id="145" w:author="ZTE" w:date="2021-11-06T00:40:43Z"/>
                <w:rFonts w:ascii="Arial" w:hAnsi="Arial" w:eastAsia="Times New Roman" w:cs="Times New Roman"/>
                <w:sz w:val="18"/>
                <w:lang w:val="en-GB" w:eastAsia="zh-CN" w:bidi="ar-SA"/>
              </w:rPr>
            </w:pPr>
            <w:ins w:id="146" w:author="ZTE" w:date="2021-11-06T00:41:01Z">
              <w:r>
                <w:rPr>
                  <w:lang w:eastAsia="ja-JP"/>
                </w:rPr>
                <w:t>O</w:t>
              </w:r>
            </w:ins>
          </w:p>
        </w:tc>
        <w:tc>
          <w:tcPr>
            <w:tcW w:w="595" w:type="pct"/>
            <w:tcBorders>
              <w:top w:val="single" w:color="auto" w:sz="4" w:space="0"/>
              <w:left w:val="single" w:color="auto" w:sz="4" w:space="0"/>
              <w:bottom w:val="single" w:color="auto" w:sz="4" w:space="0"/>
              <w:right w:val="single" w:color="auto" w:sz="4" w:space="0"/>
            </w:tcBorders>
            <w:noWrap w:val="0"/>
            <w:vAlign w:val="top"/>
          </w:tcPr>
          <w:p>
            <w:pPr>
              <w:pStyle w:val="53"/>
              <w:rPr>
                <w:ins w:id="147" w:author="ZTE" w:date="2021-11-06T00:40:43Z"/>
                <w:rFonts w:ascii="Arial" w:hAnsi="Arial" w:eastAsia="Times New Roman" w:cs="Times New Roman"/>
                <w:sz w:val="18"/>
                <w:lang w:val="en-GB" w:eastAsia="en-US" w:bidi="ar-SA"/>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ins w:id="148" w:author="ZTE" w:date="2021-11-06T00:40:43Z"/>
                <w:rFonts w:ascii="Arial" w:hAnsi="Arial" w:eastAsia="Times New Roman" w:cs="Times New Roman"/>
                <w:sz w:val="18"/>
                <w:lang w:val="en-GB" w:eastAsia="zh-CN" w:bidi="ar-SA"/>
              </w:rPr>
            </w:pPr>
            <w:ins w:id="149" w:author="ZTE" w:date="2021-11-06T00:41:04Z">
              <w:r>
                <w:rPr>
                  <w:lang w:eastAsia="ja-JP"/>
                </w:rPr>
                <w:t>9.3.1.</w:t>
              </w:r>
            </w:ins>
            <w:ins w:id="150" w:author="ZTE" w:date="2021-11-06T00:41:04Z">
              <w:r>
                <w:rPr>
                  <w:rFonts w:hint="eastAsia" w:eastAsia="宋体"/>
                  <w:lang w:val="en-US" w:eastAsia="zh-CN"/>
                </w:rPr>
                <w:t>61</w:t>
              </w:r>
            </w:ins>
          </w:p>
        </w:tc>
        <w:tc>
          <w:tcPr>
            <w:tcW w:w="840" w:type="pct"/>
            <w:tcBorders>
              <w:top w:val="single" w:color="auto" w:sz="4" w:space="0"/>
              <w:left w:val="single" w:color="auto" w:sz="4" w:space="0"/>
              <w:bottom w:val="single" w:color="auto" w:sz="4" w:space="0"/>
              <w:right w:val="single" w:color="auto" w:sz="4" w:space="0"/>
            </w:tcBorders>
            <w:noWrap w:val="0"/>
            <w:vAlign w:val="top"/>
          </w:tcPr>
          <w:p>
            <w:pPr>
              <w:pStyle w:val="53"/>
              <w:rPr>
                <w:ins w:id="151" w:author="ZTE" w:date="2021-11-06T00:40:43Z"/>
                <w:rFonts w:ascii="Arial" w:hAnsi="Arial" w:eastAsia="Times New Roman" w:cs="Times New Roman"/>
                <w:sz w:val="18"/>
                <w:lang w:val="en-GB" w:eastAsia="en-US" w:bidi="ar-SA"/>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2"/>
              <w:rPr>
                <w:ins w:id="152" w:author="ZTE" w:date="2021-11-06T00:40:43Z"/>
                <w:rFonts w:ascii="Arial" w:hAnsi="Arial" w:eastAsia="Times New Roman" w:cs="Times New Roman"/>
                <w:sz w:val="18"/>
                <w:lang w:val="en-GB" w:eastAsia="zh-CN" w:bidi="ar-SA"/>
              </w:rPr>
            </w:pPr>
            <w:ins w:id="153" w:author="ZTE" w:date="2021-11-06T00:41:06Z">
              <w:r>
                <w:rPr>
                  <w:rFonts w:cs="Arial"/>
                  <w:szCs w:val="18"/>
                  <w:lang w:eastAsia="ja-JP"/>
                </w:rPr>
                <w:t>YES</w:t>
              </w:r>
            </w:ins>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2"/>
              <w:rPr>
                <w:ins w:id="154" w:author="ZTE" w:date="2021-11-06T00:40:43Z"/>
                <w:rFonts w:hint="eastAsia" w:ascii="Arial" w:hAnsi="Arial" w:eastAsia="宋体" w:cs="Times New Roman"/>
                <w:sz w:val="18"/>
                <w:lang w:val="en-US" w:eastAsia="en-US" w:bidi="ar-SA"/>
              </w:rPr>
            </w:pPr>
            <w:ins w:id="155" w:author="ZTE" w:date="2021-11-06T00:41:09Z">
              <w:r>
                <w:rPr>
                  <w:lang w:eastAsia="ja-JP"/>
                </w:rPr>
                <w:t>ignore</w:t>
              </w:r>
            </w:ins>
          </w:p>
        </w:tc>
      </w:tr>
    </w:tbl>
    <w:p>
      <w:pPr>
        <w:pStyle w:val="84"/>
        <w:jc w:val="both"/>
      </w:pPr>
    </w:p>
    <w:p>
      <w:pPr>
        <w:pStyle w:val="84"/>
        <w:jc w:val="center"/>
      </w:pPr>
      <w:r>
        <w:t xml:space="preserve">&lt;&lt;&lt;&lt;&lt;&lt;&lt;&lt;&lt;&lt;&lt;&lt;&lt;&lt;&lt;&lt;&lt;&lt;&lt;&lt; </w:t>
      </w:r>
      <w:r>
        <w:rPr>
          <w:rFonts w:hint="eastAsia" w:eastAsia="宋体"/>
          <w:lang w:val="en-US" w:eastAsia="zh-CN"/>
        </w:rPr>
        <w:t xml:space="preserve">Next </w:t>
      </w:r>
      <w:r>
        <w:t>Change &gt;&gt;&gt;&gt;&gt;&gt;&gt;&gt;&gt;&gt;&gt;&gt;&gt;&gt;&gt;&gt;&gt;&gt;&gt;&gt;</w:t>
      </w:r>
    </w:p>
    <w:p>
      <w:pPr>
        <w:pStyle w:val="5"/>
      </w:pPr>
      <w:bookmarkStart w:id="143" w:name="_Toc25943768"/>
      <w:bookmarkStart w:id="144" w:name="_Toc29998434"/>
      <w:bookmarkStart w:id="145" w:name="_Toc73980426"/>
      <w:bookmarkStart w:id="146" w:name="_Toc35429036"/>
      <w:bookmarkStart w:id="147" w:name="_Toc81229929"/>
      <w:bookmarkStart w:id="148" w:name="_Toc30002008"/>
      <w:bookmarkStart w:id="149" w:name="_Toc36557943"/>
      <w:bookmarkStart w:id="150" w:name="_Toc81229555"/>
      <w:bookmarkStart w:id="151" w:name="_Toc45887764"/>
      <w:bookmarkStart w:id="152" w:name="_Toc36558193"/>
      <w:bookmarkStart w:id="153" w:name="_Toc30004263"/>
      <w:bookmarkStart w:id="154" w:name="_Toc30002258"/>
      <w:bookmarkStart w:id="155" w:name="_Toc35428786"/>
      <w:bookmarkStart w:id="156" w:name="_Toc64445096"/>
      <w:r>
        <w:t>9.</w:t>
      </w:r>
      <w:r>
        <w:rPr>
          <w:rFonts w:hint="eastAsia" w:eastAsia="宋体"/>
          <w:lang w:eastAsia="zh-CN"/>
        </w:rPr>
        <w:t>2.2</w:t>
      </w:r>
      <w:r>
        <w:t>.8</w:t>
      </w:r>
      <w:r>
        <w:tab/>
      </w:r>
      <w:r>
        <w:t>UE CONTEXT MODIFICATION RESPONSE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
        <w:t>This message is sent by the ng-eNB-DU to confirm the modification of a UE context.</w:t>
      </w:r>
    </w:p>
    <w:p>
      <w:r>
        <w:t xml:space="preserve">Direction: ng-eNB-DU </w:t>
      </w:r>
      <w:r>
        <w:rPr/>
        <w:sym w:font="Symbol" w:char="F0AE"/>
      </w:r>
      <w:r>
        <w:t xml:space="preserve"> ng-eNB-CU.</w:t>
      </w:r>
    </w:p>
    <w:tbl>
      <w:tblPr>
        <w:tblStyle w:val="42"/>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1232"/>
        <w:gridCol w:w="990"/>
        <w:gridCol w:w="1417"/>
        <w:gridCol w:w="1559"/>
        <w:gridCol w:w="851"/>
        <w:gridCol w:w="1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IE/Group Name</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Presence</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Range</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IE type and reference</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Semantics description</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Criticality</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Message Type</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M</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9.3.1.1</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YES</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rFonts w:eastAsia="Batang"/>
                <w:bCs/>
              </w:rPr>
              <w:t>ng-eNB-CU</w:t>
            </w:r>
            <w:r>
              <w:rPr>
                <w:bCs/>
              </w:rPr>
              <w:t xml:space="preserve"> UE W1AP ID</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lang w:eastAsia="zh-CN"/>
              </w:rPr>
              <w:t>M</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9.3.1.4</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YES</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lang w:eastAsia="en-US"/>
              </w:rPr>
            </w:pPr>
            <w:r>
              <w:rPr>
                <w:rFonts w:eastAsia="Batang"/>
              </w:rPr>
              <w:t>ng-eNB-DU UE W1AP ID</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lang w:eastAsia="zh-CN"/>
              </w:rPr>
              <w:t>M</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9.3.1.5</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YES</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lang w:eastAsia="en-US"/>
              </w:rPr>
            </w:pPr>
            <w:r>
              <w:rPr>
                <w:rFonts w:eastAsia="Batang"/>
                <w:bCs/>
              </w:rPr>
              <w:t>Resource Coordination Transfer Container</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lang w:eastAsia="zh-CN"/>
              </w:rPr>
              <w:t>O</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OCTET STRING</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 xml:space="preserve">Includes the </w:t>
            </w:r>
            <w:r>
              <w:rPr>
                <w:rFonts w:eastAsia="Batang"/>
                <w:bCs/>
                <w:i/>
              </w:rPr>
              <w:t>MR-DC Resource Coordination Information</w:t>
            </w:r>
            <w:r>
              <w:t xml:space="preserve"> IE as defined in TS 38.423 [7] for NGEN-DC and NE-DC cases.</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YES</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cs="Arial"/>
                <w:bCs/>
                <w:lang w:eastAsia="en-US"/>
              </w:rPr>
            </w:pPr>
            <w:r>
              <w:rPr>
                <w:rFonts w:eastAsia="Batang" w:cs="Arial"/>
                <w:bCs/>
              </w:rPr>
              <w:t>DU To CU RRC Information</w:t>
            </w:r>
          </w:p>
          <w:p>
            <w:pPr>
              <w:pStyle w:val="53"/>
              <w:rPr>
                <w:rFonts w:eastAsia="Batang" w:cs="Arial"/>
                <w:bCs/>
                <w:lang w:eastAsia="en-US"/>
              </w:rPr>
            </w:pP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r>
              <w:rPr>
                <w:rFonts w:cs="Arial"/>
              </w:rPr>
              <w:t>O</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r>
              <w:t>9.3.1.58</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YES</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b/>
                <w:sz w:val="18"/>
                <w:szCs w:val="18"/>
                <w:lang w:eastAsia="en-US"/>
              </w:rPr>
            </w:pPr>
            <w:r>
              <w:rPr>
                <w:rFonts w:ascii="Arial" w:hAnsi="Arial" w:cs="Arial"/>
                <w:b/>
                <w:sz w:val="18"/>
                <w:szCs w:val="18"/>
              </w:rPr>
              <w:t>DRB Setup List</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i/>
                <w:szCs w:val="18"/>
                <w:lang w:eastAsia="en-US"/>
              </w:rPr>
            </w:pPr>
            <w:r>
              <w:rPr>
                <w:rFonts w:cs="Arial"/>
                <w:i/>
                <w:szCs w:val="18"/>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r>
              <w:rPr>
                <w:rFonts w:cs="Arial"/>
                <w:szCs w:val="18"/>
                <w:lang w:eastAsia="ja-JP"/>
              </w:rPr>
              <w:t>The List of DRBs which are successfully established.</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YES</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eastAsia="宋体" w:cs="Arial"/>
                <w:sz w:val="18"/>
                <w:szCs w:val="18"/>
                <w:lang w:eastAsia="en-US"/>
              </w:rPr>
            </w:pPr>
            <w:r>
              <w:rPr>
                <w:rFonts w:ascii="Arial" w:hAnsi="Arial" w:cs="Arial"/>
                <w:b/>
                <w:sz w:val="18"/>
                <w:szCs w:val="18"/>
              </w:rPr>
              <w:t>&gt;DRB Setup Item IEs</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i/>
                <w:szCs w:val="18"/>
              </w:rPr>
              <w:t>1 .. &lt;maxnoofDRBs&gt;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EACH</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eastAsia="宋体" w:cs="Arial"/>
                <w:sz w:val="18"/>
                <w:szCs w:val="18"/>
                <w:lang w:eastAsia="en-US"/>
              </w:rPr>
            </w:pPr>
            <w:r>
              <w:rPr>
                <w:rFonts w:ascii="Arial" w:hAnsi="Arial" w:cs="Arial"/>
                <w:sz w:val="18"/>
                <w:szCs w:val="18"/>
              </w:rPr>
              <w:t>&gt;&gt;DRB ID</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szCs w:val="18"/>
              </w:rPr>
              <w:t>M</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r>
              <w:rPr>
                <w:rFonts w:cs="Arial"/>
                <w:snapToGrid w:val="0"/>
                <w:szCs w:val="18"/>
              </w:rPr>
              <w:t>9.3.1.8</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eastAsia="宋体" w:cs="Arial"/>
                <w:sz w:val="18"/>
                <w:szCs w:val="18"/>
                <w:lang w:eastAsia="en-US"/>
              </w:rPr>
            </w:pPr>
            <w:r>
              <w:rPr>
                <w:rFonts w:ascii="Arial" w:hAnsi="Arial" w:cs="Arial"/>
                <w:sz w:val="18"/>
                <w:szCs w:val="18"/>
              </w:rPr>
              <w:t>&gt;&gt;DL UP TNL Information</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szCs w:val="18"/>
              </w:rPr>
              <w:t>M</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r>
              <w:rPr>
                <w:rFonts w:cs="Arial"/>
                <w:snapToGrid w:val="0"/>
                <w:szCs w:val="18"/>
              </w:rPr>
              <w:t>UP Transport Layer Information</w:t>
            </w:r>
          </w:p>
          <w:p>
            <w:pPr>
              <w:pStyle w:val="53"/>
              <w:rPr>
                <w:rFonts w:eastAsia="宋体" w:cs="Arial"/>
                <w:snapToGrid w:val="0"/>
                <w:szCs w:val="18"/>
                <w:lang w:eastAsia="en-US"/>
              </w:rPr>
            </w:pPr>
            <w:r>
              <w:rPr>
                <w:rFonts w:cs="Arial"/>
                <w:snapToGrid w:val="0"/>
                <w:szCs w:val="18"/>
              </w:rPr>
              <w:t>9.</w:t>
            </w:r>
            <w:r>
              <w:rPr>
                <w:rFonts w:hint="eastAsia" w:eastAsia="宋体" w:cs="Arial"/>
                <w:snapToGrid w:val="0"/>
                <w:szCs w:val="18"/>
                <w:lang w:eastAsia="zh-CN"/>
              </w:rPr>
              <w:t>3</w:t>
            </w:r>
            <w:r>
              <w:rPr>
                <w:rFonts w:cs="Arial"/>
                <w:snapToGrid w:val="0"/>
                <w:szCs w:val="18"/>
              </w:rPr>
              <w:t>.</w:t>
            </w:r>
            <w:r>
              <w:rPr>
                <w:rFonts w:hint="eastAsia" w:eastAsia="宋体" w:cs="Arial"/>
                <w:snapToGrid w:val="0"/>
                <w:szCs w:val="18"/>
                <w:lang w:eastAsia="zh-CN"/>
              </w:rPr>
              <w:t>2</w:t>
            </w:r>
            <w:r>
              <w:rPr>
                <w:rFonts w:cs="Arial"/>
                <w:snapToGrid w:val="0"/>
                <w:szCs w:val="18"/>
              </w:rPr>
              <w:t>.1</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r>
              <w:rPr>
                <w:rFonts w:cs="Arial"/>
                <w:szCs w:val="18"/>
                <w:lang w:eastAsia="ja-JP"/>
              </w:rPr>
              <w:t>ng-eNB-DU endpoint of the W1 transport bearer. For delivery of DL PDUs.</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b/>
                <w:sz w:val="18"/>
                <w:szCs w:val="18"/>
                <w:lang w:eastAsia="en-US"/>
              </w:rPr>
            </w:pPr>
            <w:r>
              <w:rPr>
                <w:rFonts w:ascii="Arial" w:hAnsi="Arial" w:cs="Arial"/>
                <w:b/>
                <w:sz w:val="18"/>
                <w:szCs w:val="18"/>
              </w:rPr>
              <w:t>DRB Modified List</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i/>
                <w:szCs w:val="18"/>
                <w:lang w:eastAsia="en-US"/>
              </w:rPr>
            </w:pPr>
            <w:r>
              <w:rPr>
                <w:rFonts w:cs="Arial"/>
                <w:i/>
                <w:szCs w:val="18"/>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r>
              <w:rPr>
                <w:rFonts w:cs="Arial"/>
                <w:szCs w:val="18"/>
                <w:lang w:eastAsia="ja-JP"/>
              </w:rPr>
              <w:t>The List of DRBs which are successfully modified.</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YES</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eastAsia="宋体" w:cs="Arial"/>
                <w:sz w:val="18"/>
                <w:szCs w:val="18"/>
                <w:lang w:eastAsia="en-US"/>
              </w:rPr>
            </w:pPr>
            <w:r>
              <w:rPr>
                <w:rFonts w:ascii="Arial" w:hAnsi="Arial" w:cs="Arial"/>
                <w:b/>
                <w:sz w:val="18"/>
                <w:szCs w:val="18"/>
              </w:rPr>
              <w:t>&gt;DRB Modified Item IEs</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i/>
                <w:szCs w:val="18"/>
              </w:rPr>
              <w:t>1 .. &lt;maxnoofDRBs&gt;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EACH</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eastAsia="宋体" w:cs="Arial"/>
                <w:sz w:val="18"/>
                <w:szCs w:val="18"/>
                <w:lang w:eastAsia="en-US"/>
              </w:rPr>
            </w:pPr>
            <w:r>
              <w:rPr>
                <w:rFonts w:ascii="Arial" w:hAnsi="Arial" w:cs="Arial"/>
                <w:sz w:val="18"/>
                <w:szCs w:val="18"/>
              </w:rPr>
              <w:t>&gt;&gt;DRB ID</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szCs w:val="18"/>
              </w:rPr>
              <w:t>M</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r>
              <w:rPr>
                <w:rFonts w:cs="Arial"/>
                <w:snapToGrid w:val="0"/>
                <w:szCs w:val="18"/>
              </w:rPr>
              <w:t>9.3.1.8</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eastAsia="宋体" w:cs="Arial"/>
                <w:sz w:val="18"/>
                <w:szCs w:val="18"/>
                <w:lang w:eastAsia="en-US"/>
              </w:rPr>
            </w:pPr>
            <w:r>
              <w:rPr>
                <w:rFonts w:ascii="Arial" w:hAnsi="Arial" w:cs="Arial"/>
                <w:sz w:val="18"/>
                <w:szCs w:val="18"/>
              </w:rPr>
              <w:t>&gt;&gt;DL UP TNL Information</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szCs w:val="18"/>
              </w:rPr>
              <w:t>M</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r>
              <w:rPr>
                <w:rFonts w:cs="Arial"/>
                <w:snapToGrid w:val="0"/>
                <w:szCs w:val="18"/>
              </w:rPr>
              <w:t>UP Transport Layer Information</w:t>
            </w:r>
          </w:p>
          <w:p>
            <w:pPr>
              <w:pStyle w:val="53"/>
              <w:rPr>
                <w:rFonts w:eastAsia="宋体" w:cs="Arial"/>
                <w:snapToGrid w:val="0"/>
                <w:szCs w:val="18"/>
                <w:lang w:eastAsia="en-US"/>
              </w:rPr>
            </w:pPr>
            <w:r>
              <w:rPr>
                <w:rFonts w:cs="Arial"/>
                <w:snapToGrid w:val="0"/>
                <w:szCs w:val="18"/>
              </w:rPr>
              <w:t>9.</w:t>
            </w:r>
            <w:r>
              <w:rPr>
                <w:rFonts w:hint="eastAsia" w:eastAsia="宋体" w:cs="Arial"/>
                <w:snapToGrid w:val="0"/>
                <w:szCs w:val="18"/>
                <w:lang w:eastAsia="zh-CN"/>
              </w:rPr>
              <w:t>3</w:t>
            </w:r>
            <w:r>
              <w:rPr>
                <w:rFonts w:cs="Arial"/>
                <w:snapToGrid w:val="0"/>
                <w:szCs w:val="18"/>
              </w:rPr>
              <w:t>.</w:t>
            </w:r>
            <w:r>
              <w:rPr>
                <w:rFonts w:hint="eastAsia" w:eastAsia="宋体" w:cs="Arial"/>
                <w:snapToGrid w:val="0"/>
                <w:szCs w:val="18"/>
                <w:lang w:eastAsia="zh-CN"/>
              </w:rPr>
              <w:t>2</w:t>
            </w:r>
            <w:r>
              <w:rPr>
                <w:rFonts w:cs="Arial"/>
                <w:snapToGrid w:val="0"/>
                <w:szCs w:val="18"/>
              </w:rPr>
              <w:t>.1</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r>
              <w:rPr>
                <w:rFonts w:cs="Arial"/>
                <w:szCs w:val="18"/>
                <w:lang w:eastAsia="ja-JP"/>
              </w:rPr>
              <w:t>ng-eNB-DU endpoint of the W1 transport bearer. For delivery of DL PDUs.</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eastAsia="宋体" w:cs="Arial"/>
                <w:sz w:val="18"/>
                <w:szCs w:val="18"/>
                <w:lang w:eastAsia="en-US"/>
              </w:rPr>
            </w:pPr>
            <w:r>
              <w:rPr>
                <w:rFonts w:ascii="Arial" w:hAnsi="Arial" w:cs="Arial"/>
                <w:sz w:val="18"/>
                <w:szCs w:val="18"/>
              </w:rPr>
              <w:t>&gt;&gt;RLC Status</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szCs w:val="18"/>
              </w:rPr>
              <w:t>O</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r>
              <w:rPr>
                <w:rFonts w:cs="Arial"/>
                <w:snapToGrid w:val="0"/>
                <w:szCs w:val="18"/>
              </w:rPr>
              <w:t>9.3.1.49</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r>
              <w:rPr>
                <w:rFonts w:cs="Arial"/>
                <w:szCs w:val="18"/>
                <w:lang w:eastAsia="ja-JP"/>
              </w:rPr>
              <w:t>Indicates the RLC has been re-established at the ng-eNB-DU.</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YES</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b/>
                <w:sz w:val="18"/>
                <w:szCs w:val="18"/>
                <w:lang w:eastAsia="en-US"/>
              </w:rPr>
            </w:pPr>
            <w:r>
              <w:rPr>
                <w:rFonts w:ascii="Arial" w:hAnsi="Arial" w:cs="Arial"/>
                <w:b/>
                <w:sz w:val="18"/>
                <w:szCs w:val="18"/>
              </w:rPr>
              <w:t>SRB Failed to be Setup List</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i/>
                <w:szCs w:val="18"/>
                <w:lang w:eastAsia="en-US"/>
              </w:rPr>
            </w:pPr>
            <w:r>
              <w:rPr>
                <w:rFonts w:cs="Arial"/>
                <w:i/>
                <w:szCs w:val="18"/>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r>
              <w:rPr>
                <w:rFonts w:cs="Arial"/>
                <w:szCs w:val="18"/>
                <w:lang w:eastAsia="ja-JP"/>
              </w:rPr>
              <w:t>The List of SRBs which are failed to be established.</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YES</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eastAsia="宋体" w:cs="Arial"/>
                <w:sz w:val="18"/>
                <w:szCs w:val="18"/>
                <w:lang w:eastAsia="en-US"/>
              </w:rPr>
            </w:pPr>
            <w:r>
              <w:rPr>
                <w:rFonts w:ascii="Arial" w:hAnsi="Arial" w:cs="Arial"/>
                <w:b/>
                <w:sz w:val="18"/>
                <w:szCs w:val="18"/>
              </w:rPr>
              <w:t>&gt;SRB Failed to be Setup Item IEs</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i/>
                <w:szCs w:val="18"/>
              </w:rPr>
              <w:t>1 .. &lt;maxnoofSRBs&gt;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EACH</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szCs w:val="18"/>
              </w:rPr>
            </w:pPr>
            <w:r>
              <w:rPr>
                <w:rFonts w:ascii="Arial" w:hAnsi="Arial" w:cs="Arial"/>
                <w:sz w:val="18"/>
                <w:szCs w:val="18"/>
              </w:rPr>
              <w:t>&gt;&gt;SRB ID</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szCs w:val="18"/>
              </w:rPr>
              <w:t>M</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r>
              <w:rPr>
                <w:rFonts w:cs="Arial"/>
                <w:snapToGrid w:val="0"/>
                <w:szCs w:val="18"/>
              </w:rPr>
              <w:t>9.3.1.7</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szCs w:val="18"/>
              </w:rPr>
            </w:pPr>
            <w:r>
              <w:rPr>
                <w:rFonts w:ascii="Arial" w:hAnsi="Arial" w:cs="Arial"/>
                <w:sz w:val="18"/>
                <w:szCs w:val="18"/>
              </w:rPr>
              <w:t>&gt;&gt;Cause</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szCs w:val="18"/>
              </w:rPr>
              <w:t>O</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r>
              <w:rPr>
                <w:rFonts w:cs="Arial"/>
                <w:snapToGrid w:val="0"/>
                <w:szCs w:val="18"/>
              </w:rPr>
              <w:t>9.3.1.2</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b/>
                <w:sz w:val="18"/>
                <w:szCs w:val="18"/>
                <w:lang w:eastAsia="en-US"/>
              </w:rPr>
            </w:pPr>
            <w:r>
              <w:rPr>
                <w:rFonts w:ascii="Arial" w:hAnsi="Arial" w:cs="Arial"/>
                <w:b/>
                <w:sz w:val="18"/>
                <w:szCs w:val="18"/>
              </w:rPr>
              <w:t>DRB Failed to be Setup List</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i/>
                <w:szCs w:val="18"/>
                <w:lang w:eastAsia="en-US"/>
              </w:rPr>
            </w:pPr>
            <w:r>
              <w:rPr>
                <w:rFonts w:cs="Arial"/>
                <w:i/>
                <w:szCs w:val="18"/>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r>
              <w:rPr>
                <w:rFonts w:cs="Arial"/>
                <w:szCs w:val="18"/>
                <w:lang w:eastAsia="ja-JP"/>
              </w:rPr>
              <w:t>The List of DRBs which are failed to be setup.</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YES</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eastAsia="宋体" w:cs="Arial"/>
                <w:sz w:val="18"/>
                <w:szCs w:val="18"/>
                <w:lang w:eastAsia="en-US"/>
              </w:rPr>
            </w:pPr>
            <w:r>
              <w:rPr>
                <w:rFonts w:ascii="Arial" w:hAnsi="Arial" w:cs="Arial"/>
                <w:b/>
                <w:sz w:val="18"/>
                <w:szCs w:val="18"/>
              </w:rPr>
              <w:t>&gt;DRB Failed to be Setup Item IEs</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i/>
                <w:szCs w:val="18"/>
              </w:rPr>
              <w:t>1 .. &lt;maxnoofDRBs&gt;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EACH</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szCs w:val="18"/>
              </w:rPr>
            </w:pPr>
            <w:r>
              <w:rPr>
                <w:rFonts w:ascii="Arial" w:hAnsi="Arial" w:cs="Arial"/>
                <w:sz w:val="18"/>
                <w:szCs w:val="18"/>
              </w:rPr>
              <w:t>&gt;&gt;DRB ID</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szCs w:val="18"/>
              </w:rPr>
              <w:t>M</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r>
              <w:rPr>
                <w:rFonts w:cs="Arial"/>
                <w:snapToGrid w:val="0"/>
                <w:szCs w:val="18"/>
              </w:rPr>
              <w:t>9.3.1.8</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szCs w:val="18"/>
              </w:rPr>
            </w:pPr>
            <w:r>
              <w:rPr>
                <w:rFonts w:ascii="Arial" w:hAnsi="Arial" w:cs="Arial"/>
                <w:sz w:val="18"/>
                <w:szCs w:val="18"/>
              </w:rPr>
              <w:t>&gt;&gt;Cause</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szCs w:val="18"/>
              </w:rPr>
              <w:t>O</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r>
              <w:rPr>
                <w:rFonts w:cs="Arial"/>
                <w:snapToGrid w:val="0"/>
                <w:szCs w:val="18"/>
              </w:rPr>
              <w:t>9.3.1.2</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b/>
                <w:lang w:eastAsia="en-US"/>
              </w:rPr>
            </w:pPr>
            <w:r>
              <w:rPr>
                <w:b/>
              </w:rPr>
              <w:t>SCell Failed To Setup List</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rPr>
                <w:i/>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snapToGrid w:val="0"/>
                <w:lang w:eastAsia="en-US"/>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YES</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eastAsia="宋体"/>
                <w:lang w:eastAsia="en-US"/>
              </w:rPr>
            </w:pPr>
            <w:r>
              <w:rPr>
                <w:rFonts w:ascii="Arial" w:hAnsi="Arial" w:cs="Arial"/>
                <w:b/>
                <w:sz w:val="18"/>
                <w:szCs w:val="18"/>
              </w:rPr>
              <w:t>&gt;SCell Failed to Setup Item</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rPr>
                <w:i/>
                <w:lang w:eastAsia="zh-CN"/>
              </w:rPr>
              <w:t>1</w:t>
            </w:r>
            <w:r>
              <w:rPr>
                <w:i/>
              </w:rPr>
              <w:t xml:space="preserve"> .. &lt;maxnoofSCells&gt;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snapToGrid w:val="0"/>
                <w:lang w:eastAsia="en-US"/>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EACH</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szCs w:val="18"/>
              </w:rPr>
            </w:pPr>
            <w:r>
              <w:rPr>
                <w:rFonts w:ascii="Arial" w:hAnsi="Arial" w:cs="Arial"/>
                <w:sz w:val="18"/>
                <w:szCs w:val="18"/>
              </w:rPr>
              <w:t>&gt;&gt;SCell ID</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rPr>
                <w:lang w:eastAsia="zh-CN"/>
              </w:rPr>
              <w:t>M</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rPr>
                <w:rFonts w:hint="eastAsia" w:eastAsia="宋体" w:cs="Arial"/>
                <w:lang w:eastAsia="zh-CN"/>
              </w:rPr>
              <w:t>E-UTRAN</w:t>
            </w:r>
            <w:r>
              <w:t xml:space="preserve"> CGI</w:t>
            </w:r>
          </w:p>
          <w:p>
            <w:pPr>
              <w:pStyle w:val="53"/>
              <w:rPr>
                <w:snapToGrid w:val="0"/>
                <w:lang w:eastAsia="en-US"/>
              </w:rPr>
            </w:pPr>
            <w:r>
              <w:t>9.3.1.12</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t>SCell Identifier in ng-eNB</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szCs w:val="18"/>
              </w:rPr>
            </w:pPr>
            <w:r>
              <w:rPr>
                <w:rFonts w:ascii="Arial" w:hAnsi="Arial" w:cs="Arial"/>
                <w:sz w:val="18"/>
                <w:szCs w:val="18"/>
              </w:rPr>
              <w:t>&gt;&gt;Cause</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rPr>
                <w:rFonts w:cs="Arial"/>
              </w:rPr>
              <w:t>O</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snapToGrid w:val="0"/>
                <w:lang w:eastAsia="en-US"/>
              </w:rPr>
            </w:pPr>
            <w:r>
              <w:rPr>
                <w:rFonts w:cs="Arial"/>
              </w:rPr>
              <w:t>9.3.1.2</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b/>
                <w:szCs w:val="18"/>
                <w:lang w:eastAsia="en-US"/>
              </w:rPr>
            </w:pPr>
            <w:r>
              <w:rPr>
                <w:rFonts w:cs="Arial"/>
                <w:b/>
                <w:szCs w:val="18"/>
              </w:rPr>
              <w:t xml:space="preserve">DRB Failed to be Modified </w:t>
            </w:r>
            <w:r>
              <w:rPr>
                <w:b/>
              </w:rPr>
              <w:t>List</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szCs w:val="18"/>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r>
              <w:rPr>
                <w:rFonts w:cs="Arial"/>
                <w:szCs w:val="18"/>
                <w:lang w:eastAsia="ja-JP"/>
              </w:rPr>
              <w:t>The List of DRBs which are failed to be modified.</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YES</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eastAsia="宋体" w:cs="Arial"/>
                <w:sz w:val="18"/>
                <w:szCs w:val="18"/>
                <w:lang w:eastAsia="en-US"/>
              </w:rPr>
            </w:pPr>
            <w:r>
              <w:rPr>
                <w:rFonts w:ascii="Arial" w:hAnsi="Arial" w:cs="Arial"/>
                <w:b/>
                <w:sz w:val="18"/>
                <w:szCs w:val="18"/>
              </w:rPr>
              <w:t>&gt;DRB Failed to be Modified Item IEs</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i/>
                <w:szCs w:val="18"/>
              </w:rPr>
              <w:t>1 .. &lt;maxnoofDRBs&gt;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EACH</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szCs w:val="18"/>
              </w:rPr>
            </w:pPr>
            <w:r>
              <w:rPr>
                <w:rFonts w:ascii="Arial" w:hAnsi="Arial" w:cs="Arial"/>
                <w:sz w:val="18"/>
                <w:szCs w:val="18"/>
              </w:rPr>
              <w:t>&gt;&gt;DRB ID</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szCs w:val="18"/>
              </w:rPr>
              <w:t>M</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r>
              <w:rPr>
                <w:rFonts w:cs="Arial"/>
                <w:snapToGrid w:val="0"/>
                <w:szCs w:val="18"/>
              </w:rPr>
              <w:t>9.3.1.8</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szCs w:val="18"/>
              </w:rPr>
            </w:pPr>
            <w:r>
              <w:rPr>
                <w:rFonts w:ascii="Arial" w:hAnsi="Arial" w:cs="Arial"/>
                <w:sz w:val="18"/>
                <w:szCs w:val="18"/>
              </w:rPr>
              <w:t>&gt;&gt;Cause</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szCs w:val="18"/>
              </w:rPr>
              <w:t>O</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r>
              <w:rPr>
                <w:rFonts w:cs="Arial"/>
                <w:snapToGrid w:val="0"/>
                <w:szCs w:val="18"/>
              </w:rPr>
              <w:t>9.3.1.2</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sz w:val="18"/>
                <w:szCs w:val="18"/>
                <w:lang w:eastAsia="en-US"/>
              </w:rPr>
            </w:pPr>
            <w:r>
              <w:rPr>
                <w:rFonts w:ascii="Arial" w:hAnsi="Arial" w:cs="Arial"/>
                <w:sz w:val="18"/>
                <w:szCs w:val="18"/>
              </w:rPr>
              <w:t>Inactivity Monitoring Response</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rPr>
              <w:t>O</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szCs w:val="18"/>
                <w:lang w:eastAsia="en-US"/>
              </w:rPr>
            </w:pPr>
            <w:r>
              <w:rPr>
                <w:rFonts w:cs="Arial"/>
              </w:rPr>
              <w:t>ENUMERATED (</w:t>
            </w:r>
            <w:r>
              <w:rPr>
                <w:rFonts w:cs="Arial"/>
                <w:lang w:eastAsia="zh-CN"/>
              </w:rPr>
              <w:t>Not-supported</w:t>
            </w:r>
            <w:r>
              <w:rPr>
                <w:rFonts w:cs="Arial"/>
              </w:rPr>
              <w:t>, ...)</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YES</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sz w:val="18"/>
                <w:szCs w:val="18"/>
                <w:lang w:eastAsia="en-US"/>
              </w:rPr>
            </w:pPr>
            <w:r>
              <w:rPr>
                <w:rFonts w:ascii="Arial" w:hAnsi="Arial" w:cs="Arial"/>
                <w:sz w:val="18"/>
                <w:szCs w:val="18"/>
              </w:rPr>
              <w:t>C-RNTI</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szCs w:val="18"/>
              </w:rPr>
              <w:t>O</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szCs w:val="18"/>
              </w:rPr>
              <w:t>9.3.1.29</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r>
              <w:rPr>
                <w:rFonts w:cs="Arial"/>
                <w:szCs w:val="18"/>
              </w:rPr>
              <w:t>C-RNTI allocated at the ng-eNB-DU</w:t>
            </w: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YES</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en-US"/>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b/>
                <w:szCs w:val="18"/>
                <w:lang w:eastAsia="en-US"/>
              </w:rPr>
            </w:pPr>
            <w:r>
              <w:rPr>
                <w:rFonts w:cs="Arial"/>
                <w:b/>
                <w:szCs w:val="18"/>
              </w:rPr>
              <w:t>SRB Setup List</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zh-CN"/>
              </w:rPr>
            </w:pP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i/>
                <w:szCs w:val="18"/>
                <w:lang w:eastAsia="en-US"/>
              </w:rPr>
            </w:pPr>
            <w:r>
              <w:rPr>
                <w:rFonts w:cs="Arial"/>
                <w:i/>
                <w:szCs w:val="18"/>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zh-CN"/>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zh-CN"/>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zh-CN"/>
              </w:rPr>
            </w:pPr>
            <w:r>
              <w:rPr>
                <w:rFonts w:cs="Arial"/>
                <w:szCs w:val="18"/>
                <w:lang w:eastAsia="zh-CN"/>
              </w:rPr>
              <w:t>YES</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eastAsia="宋体" w:cs="Arial"/>
                <w:b/>
                <w:sz w:val="18"/>
                <w:szCs w:val="18"/>
                <w:lang w:eastAsia="en-US"/>
              </w:rPr>
            </w:pPr>
            <w:r>
              <w:rPr>
                <w:rFonts w:ascii="Arial" w:hAnsi="Arial" w:cs="Arial"/>
                <w:b/>
                <w:sz w:val="18"/>
                <w:szCs w:val="18"/>
              </w:rPr>
              <w:t>&gt;SRB Setup Item</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zh-CN"/>
              </w:rPr>
            </w:pP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i/>
                <w:szCs w:val="18"/>
                <w:lang w:eastAsia="en-US"/>
              </w:rPr>
            </w:pPr>
            <w:r>
              <w:rPr>
                <w:rFonts w:cs="Arial"/>
                <w:i/>
                <w:szCs w:val="18"/>
              </w:rPr>
              <w:t>1 .. &lt;maxnoofSRBs&gt;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zh-CN"/>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zh-CN"/>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zh-CN"/>
              </w:rPr>
            </w:pPr>
            <w:r>
              <w:rPr>
                <w:rFonts w:cs="Arial"/>
                <w:szCs w:val="18"/>
                <w:lang w:eastAsia="zh-CN"/>
              </w:rPr>
              <w:t>EACH</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eastAsia="宋体" w:cs="Arial"/>
                <w:sz w:val="18"/>
                <w:szCs w:val="18"/>
                <w:lang w:eastAsia="en-US"/>
              </w:rPr>
            </w:pPr>
            <w:r>
              <w:rPr>
                <w:rFonts w:ascii="Arial" w:hAnsi="Arial" w:cs="Arial"/>
                <w:sz w:val="18"/>
                <w:szCs w:val="18"/>
              </w:rPr>
              <w:t>&gt;&gt;SRB ID</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zh-CN"/>
              </w:rPr>
            </w:pPr>
            <w:r>
              <w:rPr>
                <w:rFonts w:cs="Arial"/>
                <w:szCs w:val="18"/>
                <w:lang w:eastAsia="zh-CN"/>
              </w:rPr>
              <w:t>M</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zh-CN"/>
              </w:rPr>
            </w:pPr>
            <w:r>
              <w:rPr>
                <w:rFonts w:cs="Arial"/>
                <w:szCs w:val="18"/>
                <w:lang w:eastAsia="zh-CN"/>
              </w:rPr>
              <w:t>9.3.1.7</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zh-CN"/>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zh-CN"/>
              </w:rPr>
            </w:pPr>
            <w:r>
              <w:rPr>
                <w:rFonts w:cs="Arial"/>
                <w:szCs w:val="18"/>
                <w:lang w:eastAsia="zh-CN"/>
              </w:rPr>
              <w:t>-</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b/>
                <w:szCs w:val="18"/>
                <w:lang w:eastAsia="zh-CN"/>
              </w:rPr>
            </w:pPr>
            <w:r>
              <w:rPr>
                <w:rFonts w:cs="Arial"/>
                <w:b/>
                <w:szCs w:val="18"/>
                <w:lang w:eastAsia="zh-CN"/>
              </w:rPr>
              <w:t xml:space="preserve">SRB Modified </w:t>
            </w:r>
            <w:r>
              <w:rPr>
                <w:rFonts w:cs="Arial"/>
                <w:b/>
                <w:szCs w:val="18"/>
              </w:rPr>
              <w:t>List</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zh-CN"/>
              </w:rPr>
            </w:pP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i/>
                <w:szCs w:val="18"/>
                <w:lang w:eastAsia="en-US"/>
              </w:rPr>
            </w:pPr>
            <w:r>
              <w:rPr>
                <w:rFonts w:cs="Arial"/>
                <w:i/>
                <w:szCs w:val="18"/>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zh-CN"/>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zh-CN"/>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zh-CN"/>
              </w:rPr>
            </w:pPr>
            <w:r>
              <w:rPr>
                <w:rFonts w:cs="Arial"/>
                <w:szCs w:val="18"/>
                <w:lang w:eastAsia="zh-CN"/>
              </w:rPr>
              <w:t>YES</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eastAsia="宋体" w:cs="Arial"/>
                <w:b/>
                <w:sz w:val="18"/>
                <w:szCs w:val="18"/>
                <w:lang w:eastAsia="zh-CN"/>
              </w:rPr>
            </w:pPr>
            <w:r>
              <w:rPr>
                <w:rFonts w:ascii="Arial" w:hAnsi="Arial" w:cs="Arial"/>
                <w:b/>
                <w:sz w:val="18"/>
                <w:szCs w:val="18"/>
                <w:lang w:eastAsia="zh-CN"/>
              </w:rPr>
              <w:t>&gt;SRB Modified Item</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zh-CN"/>
              </w:rPr>
            </w:pP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i/>
                <w:szCs w:val="18"/>
                <w:lang w:eastAsia="en-US"/>
              </w:rPr>
            </w:pPr>
            <w:r>
              <w:rPr>
                <w:rFonts w:cs="Arial"/>
                <w:i/>
                <w:szCs w:val="18"/>
              </w:rPr>
              <w:t>1 .. &lt;maxnoofSRBs&gt;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zh-CN"/>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zh-CN"/>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zh-CN"/>
              </w:rPr>
            </w:pPr>
            <w:r>
              <w:rPr>
                <w:rFonts w:cs="Arial"/>
                <w:szCs w:val="18"/>
                <w:lang w:eastAsia="zh-CN"/>
              </w:rPr>
              <w:t>EACH</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eastAsia="宋体" w:cs="Arial"/>
                <w:sz w:val="18"/>
                <w:szCs w:val="18"/>
                <w:lang w:eastAsia="en-US"/>
              </w:rPr>
            </w:pPr>
            <w:r>
              <w:rPr>
                <w:rFonts w:ascii="Arial" w:hAnsi="Arial" w:cs="Arial"/>
                <w:sz w:val="18"/>
                <w:szCs w:val="18"/>
              </w:rPr>
              <w:t>&gt;&gt;SRB ID</w:t>
            </w:r>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zh-CN"/>
              </w:rPr>
            </w:pPr>
            <w:r>
              <w:rPr>
                <w:rFonts w:cs="Arial"/>
                <w:szCs w:val="18"/>
                <w:lang w:eastAsia="zh-CN"/>
              </w:rPr>
              <w:t>M</w:t>
            </w:r>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en-US"/>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zh-CN"/>
              </w:rPr>
            </w:pPr>
            <w:r>
              <w:rPr>
                <w:rFonts w:cs="Arial"/>
                <w:szCs w:val="18"/>
                <w:lang w:eastAsia="zh-CN"/>
              </w:rPr>
              <w:t>9.3.1.7</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zh-CN"/>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zh-CN"/>
              </w:rPr>
            </w:pPr>
            <w:r>
              <w:rPr>
                <w:rFonts w:cs="Arial"/>
                <w:szCs w:val="18"/>
                <w:lang w:eastAsia="zh-CN"/>
              </w:rPr>
              <w:t>-</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 w:author="ZTE" w:date="2021-11-06T00:41:38Z"/>
        </w:trPr>
        <w:tc>
          <w:tcPr>
            <w:tcW w:w="2397" w:type="dxa"/>
            <w:tcBorders>
              <w:top w:val="single" w:color="auto" w:sz="4" w:space="0"/>
              <w:left w:val="single" w:color="auto" w:sz="4" w:space="0"/>
              <w:bottom w:val="single" w:color="auto" w:sz="4" w:space="0"/>
              <w:right w:val="single" w:color="auto" w:sz="4" w:space="0"/>
            </w:tcBorders>
            <w:noWrap w:val="0"/>
            <w:vAlign w:val="top"/>
          </w:tcPr>
          <w:p>
            <w:pPr>
              <w:pStyle w:val="53"/>
              <w:rPr>
                <w:ins w:id="157" w:author="ZTE" w:date="2021-11-06T00:41:38Z"/>
                <w:rFonts w:ascii="Arial" w:hAnsi="Arial" w:eastAsia="Times New Roman" w:cs="Times New Roman"/>
                <w:sz w:val="18"/>
                <w:lang w:val="en-GB" w:eastAsia="zh-CN" w:bidi="ar-SA"/>
              </w:rPr>
            </w:pPr>
            <w:ins w:id="158" w:author="ZTE" w:date="2021-11-06T00:41:46Z">
              <w:r>
                <w:rPr>
                  <w:rFonts w:ascii="Arial" w:hAnsi="Arial" w:cs="Arial"/>
                  <w:sz w:val="18"/>
                  <w:highlight w:val="none"/>
                  <w:lang w:eastAsia="ja-JP"/>
                </w:rPr>
                <w:t>Criticality Diagnostics</w:t>
              </w:r>
            </w:ins>
          </w:p>
        </w:tc>
        <w:tc>
          <w:tcPr>
            <w:tcW w:w="1232" w:type="dxa"/>
            <w:tcBorders>
              <w:top w:val="single" w:color="auto" w:sz="4" w:space="0"/>
              <w:left w:val="single" w:color="auto" w:sz="4" w:space="0"/>
              <w:bottom w:val="single" w:color="auto" w:sz="4" w:space="0"/>
              <w:right w:val="single" w:color="auto" w:sz="4" w:space="0"/>
            </w:tcBorders>
            <w:noWrap w:val="0"/>
            <w:vAlign w:val="top"/>
          </w:tcPr>
          <w:p>
            <w:pPr>
              <w:pStyle w:val="53"/>
              <w:rPr>
                <w:ins w:id="159" w:author="ZTE" w:date="2021-11-06T00:41:38Z"/>
                <w:rFonts w:ascii="Arial" w:hAnsi="Arial" w:eastAsia="Times New Roman" w:cs="Times New Roman"/>
                <w:sz w:val="18"/>
                <w:lang w:val="en-GB" w:eastAsia="zh-CN" w:bidi="ar-SA"/>
              </w:rPr>
            </w:pPr>
            <w:ins w:id="160" w:author="ZTE" w:date="2021-11-06T00:41:48Z">
              <w:r>
                <w:rPr>
                  <w:lang w:eastAsia="ja-JP"/>
                </w:rPr>
                <w:t>O</w:t>
              </w:r>
            </w:ins>
          </w:p>
        </w:tc>
        <w:tc>
          <w:tcPr>
            <w:tcW w:w="990" w:type="dxa"/>
            <w:tcBorders>
              <w:top w:val="single" w:color="auto" w:sz="4" w:space="0"/>
              <w:left w:val="single" w:color="auto" w:sz="4" w:space="0"/>
              <w:bottom w:val="single" w:color="auto" w:sz="4" w:space="0"/>
              <w:right w:val="single" w:color="auto" w:sz="4" w:space="0"/>
            </w:tcBorders>
            <w:noWrap w:val="0"/>
            <w:vAlign w:val="top"/>
          </w:tcPr>
          <w:p>
            <w:pPr>
              <w:pStyle w:val="53"/>
              <w:rPr>
                <w:ins w:id="161" w:author="ZTE" w:date="2021-11-06T00:41:38Z"/>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3"/>
              <w:rPr>
                <w:ins w:id="162" w:author="ZTE" w:date="2021-11-06T00:41:38Z"/>
                <w:rFonts w:ascii="Arial" w:hAnsi="Arial" w:eastAsia="Times New Roman" w:cs="Times New Roman"/>
                <w:sz w:val="18"/>
                <w:lang w:val="en-GB" w:eastAsia="zh-CN" w:bidi="ar-SA"/>
              </w:rPr>
            </w:pPr>
            <w:ins w:id="163" w:author="ZTE" w:date="2021-11-06T00:41:50Z">
              <w:r>
                <w:rPr>
                  <w:lang w:eastAsia="ja-JP"/>
                </w:rPr>
                <w:t>9.3.1.</w:t>
              </w:r>
            </w:ins>
            <w:ins w:id="164" w:author="ZTE" w:date="2021-11-06T00:41:50Z">
              <w:r>
                <w:rPr>
                  <w:rFonts w:hint="eastAsia" w:eastAsia="宋体"/>
                  <w:lang w:val="en-US" w:eastAsia="zh-CN"/>
                </w:rPr>
                <w:t>61</w:t>
              </w:r>
            </w:ins>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3"/>
              <w:rPr>
                <w:ins w:id="165" w:author="ZTE" w:date="2021-11-06T00:41:38Z"/>
                <w:rFonts w:ascii="Arial" w:hAnsi="Arial" w:eastAsia="Times New Roman" w:cs="Times New Roman"/>
                <w:sz w:val="18"/>
                <w:lang w:val="en-GB" w:eastAsia="zh-CN" w:bidi="ar-SA"/>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pStyle w:val="52"/>
              <w:rPr>
                <w:ins w:id="166" w:author="ZTE" w:date="2021-11-06T00:41:38Z"/>
                <w:rFonts w:ascii="Arial" w:hAnsi="Arial" w:eastAsia="Times New Roman" w:cs="Times New Roman"/>
                <w:sz w:val="18"/>
                <w:lang w:val="en-GB" w:eastAsia="zh-CN" w:bidi="ar-SA"/>
              </w:rPr>
            </w:pPr>
            <w:ins w:id="167" w:author="ZTE" w:date="2021-11-06T00:41:53Z">
              <w:r>
                <w:rPr>
                  <w:rFonts w:cs="Arial"/>
                  <w:szCs w:val="18"/>
                  <w:lang w:eastAsia="ja-JP"/>
                </w:rPr>
                <w:t>YES</w:t>
              </w:r>
            </w:ins>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52"/>
              <w:rPr>
                <w:ins w:id="168" w:author="ZTE" w:date="2021-11-06T00:41:38Z"/>
                <w:rFonts w:hint="eastAsia" w:ascii="Arial" w:hAnsi="Arial" w:eastAsia="宋体" w:cs="Times New Roman"/>
                <w:sz w:val="18"/>
                <w:lang w:val="en-US" w:eastAsia="zh-CN" w:bidi="ar-SA"/>
              </w:rPr>
            </w:pPr>
            <w:ins w:id="169" w:author="ZTE" w:date="2021-11-06T00:41:55Z">
              <w:r>
                <w:rPr>
                  <w:lang w:eastAsia="ja-JP"/>
                </w:rPr>
                <w:t>ignore</w:t>
              </w:r>
            </w:ins>
          </w:p>
        </w:tc>
      </w:tr>
    </w:tbl>
    <w:p>
      <w:pPr>
        <w:rPr>
          <w:rFonts w:eastAsia="宋体"/>
          <w:lang w:eastAsia="en-US"/>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zh-CN"/>
              </w:rPr>
            </w:pPr>
            <w:r>
              <w:rPr>
                <w:lang w:eastAsia="zh-CN"/>
              </w:rPr>
              <w:t>Range bound</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maxnoofSRBs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 xml:space="preserve">Maximum no. of SRB allowed towards one UE, the maximum value is 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maxnoofDRBs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 xml:space="preserve">Maximum no. of DRB allowed towards one UE, the maximum value is 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maxnoofSCells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Maximum no. of SCells allowed towards one UE, the maximum value is 32.</w:t>
            </w:r>
          </w:p>
        </w:tc>
      </w:tr>
    </w:tbl>
    <w:p>
      <w:pPr>
        <w:pStyle w:val="84"/>
        <w:jc w:val="both"/>
      </w:pPr>
    </w:p>
    <w:p>
      <w:pPr>
        <w:pStyle w:val="5"/>
      </w:pPr>
      <w:bookmarkStart w:id="157" w:name="_Toc30004264"/>
      <w:bookmarkStart w:id="158" w:name="_Toc30002009"/>
      <w:bookmarkStart w:id="159" w:name="_Toc30002259"/>
      <w:bookmarkStart w:id="160" w:name="_Toc35429037"/>
      <w:bookmarkStart w:id="161" w:name="_Toc29998435"/>
      <w:bookmarkStart w:id="162" w:name="_Toc25943769"/>
      <w:bookmarkStart w:id="163" w:name="_Toc36558194"/>
      <w:bookmarkStart w:id="164" w:name="_Toc36557944"/>
      <w:bookmarkStart w:id="165" w:name="_Toc45887765"/>
      <w:bookmarkStart w:id="166" w:name="_Toc73980427"/>
      <w:bookmarkStart w:id="167" w:name="_Toc35428787"/>
      <w:bookmarkStart w:id="168" w:name="_Toc81229556"/>
      <w:bookmarkStart w:id="169" w:name="_Toc64445097"/>
      <w:bookmarkStart w:id="170" w:name="_Toc81229930"/>
      <w:r>
        <w:t>9.</w:t>
      </w:r>
      <w:r>
        <w:rPr>
          <w:rFonts w:hint="eastAsia" w:eastAsia="宋体"/>
          <w:lang w:eastAsia="zh-CN"/>
        </w:rPr>
        <w:t>2.2</w:t>
      </w:r>
      <w:r>
        <w:t>.9</w:t>
      </w:r>
      <w:r>
        <w:tab/>
      </w:r>
      <w:r>
        <w:t>UE CONTEXT MODIFICATION FAILURE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
        <w:t>This message is sent by the ng-eNB-DU to indicate a context modification failure.</w:t>
      </w:r>
    </w:p>
    <w:p>
      <w:pPr>
        <w:rPr>
          <w:rFonts w:eastAsia="Batang"/>
        </w:rPr>
      </w:pPr>
      <w:r>
        <w:t xml:space="preserve">Direction: ng-eNB-DU </w:t>
      </w:r>
      <w:r>
        <w:rPr/>
        <w:sym w:font="Symbol" w:char="F0AE"/>
      </w:r>
      <w:r>
        <w:t xml:space="preserve"> ng-eNB-CU</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2"/>
        <w:gridCol w:w="1197"/>
        <w:gridCol w:w="1605"/>
        <w:gridCol w:w="1185"/>
        <w:gridCol w:w="1509"/>
        <w:gridCol w:w="909"/>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IE/Group Name</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Presence</w:t>
            </w:r>
          </w:p>
        </w:tc>
        <w:tc>
          <w:tcPr>
            <w:tcW w:w="814"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Range</w:t>
            </w: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IE type and reference</w:t>
            </w:r>
          </w:p>
        </w:tc>
        <w:tc>
          <w:tcPr>
            <w:tcW w:w="765"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Semantics description</w:t>
            </w:r>
          </w:p>
        </w:tc>
        <w:tc>
          <w:tcPr>
            <w:tcW w:w="461"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Criticality</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Message Type</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w:t>
            </w:r>
          </w:p>
        </w:tc>
        <w:tc>
          <w:tcPr>
            <w:tcW w:w="814"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9.3.1.1</w:t>
            </w:r>
          </w:p>
        </w:tc>
        <w:tc>
          <w:tcPr>
            <w:tcW w:w="76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461" w:type="pct"/>
            <w:tcBorders>
              <w:top w:val="single" w:color="auto" w:sz="4" w:space="0"/>
              <w:left w:val="single" w:color="auto" w:sz="4" w:space="0"/>
              <w:bottom w:val="single" w:color="auto" w:sz="4" w:space="0"/>
              <w:right w:val="single" w:color="auto" w:sz="4" w:space="0"/>
            </w:tcBorders>
            <w:noWrap w:val="0"/>
            <w:vAlign w:val="top"/>
          </w:tcPr>
          <w:p>
            <w:pPr>
              <w:pStyle w:val="53"/>
              <w:jc w:val="center"/>
              <w:rPr>
                <w:rFonts w:eastAsia="宋体"/>
                <w:lang w:eastAsia="ja-JP"/>
              </w:rPr>
            </w:pPr>
            <w:r>
              <w:rPr>
                <w:lang w:eastAsia="ja-JP"/>
              </w:rPr>
              <w:t>YES</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jc w:val="center"/>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ng-eNB-CU UE W1AP ID</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w:t>
            </w:r>
          </w:p>
        </w:tc>
        <w:tc>
          <w:tcPr>
            <w:tcW w:w="814"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9.3.1.4</w:t>
            </w:r>
          </w:p>
        </w:tc>
        <w:tc>
          <w:tcPr>
            <w:tcW w:w="76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461" w:type="pct"/>
            <w:tcBorders>
              <w:top w:val="single" w:color="auto" w:sz="4" w:space="0"/>
              <w:left w:val="single" w:color="auto" w:sz="4" w:space="0"/>
              <w:bottom w:val="single" w:color="auto" w:sz="4" w:space="0"/>
              <w:right w:val="single" w:color="auto" w:sz="4" w:space="0"/>
            </w:tcBorders>
            <w:noWrap w:val="0"/>
            <w:vAlign w:val="top"/>
          </w:tcPr>
          <w:p>
            <w:pPr>
              <w:pStyle w:val="53"/>
              <w:jc w:val="center"/>
              <w:rPr>
                <w:rFonts w:eastAsia="宋体"/>
                <w:lang w:eastAsia="ja-JP"/>
              </w:rPr>
            </w:pPr>
            <w:r>
              <w:rPr>
                <w:lang w:eastAsia="ja-JP"/>
              </w:rPr>
              <w:t>YES</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jc w:val="center"/>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ng-eNB-DU UE W1AP ID</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w:t>
            </w:r>
          </w:p>
        </w:tc>
        <w:tc>
          <w:tcPr>
            <w:tcW w:w="814"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9.3.1.5</w:t>
            </w:r>
          </w:p>
        </w:tc>
        <w:tc>
          <w:tcPr>
            <w:tcW w:w="765"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461" w:type="pct"/>
            <w:tcBorders>
              <w:top w:val="single" w:color="auto" w:sz="4" w:space="0"/>
              <w:left w:val="single" w:color="auto" w:sz="4" w:space="0"/>
              <w:bottom w:val="single" w:color="auto" w:sz="4" w:space="0"/>
              <w:right w:val="single" w:color="auto" w:sz="4" w:space="0"/>
            </w:tcBorders>
            <w:noWrap w:val="0"/>
            <w:vAlign w:val="top"/>
          </w:tcPr>
          <w:p>
            <w:pPr>
              <w:pStyle w:val="53"/>
              <w:jc w:val="center"/>
              <w:rPr>
                <w:rFonts w:eastAsia="宋体"/>
                <w:lang w:eastAsia="ja-JP"/>
              </w:rPr>
            </w:pPr>
            <w:r>
              <w:rPr>
                <w:lang w:eastAsia="ja-JP"/>
              </w:rPr>
              <w:t>YES</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jc w:val="center"/>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Cause</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w:t>
            </w:r>
          </w:p>
        </w:tc>
        <w:tc>
          <w:tcPr>
            <w:tcW w:w="814"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9.3.1.2</w:t>
            </w:r>
          </w:p>
        </w:tc>
        <w:tc>
          <w:tcPr>
            <w:tcW w:w="765" w:type="pct"/>
            <w:tcBorders>
              <w:top w:val="single" w:color="auto" w:sz="4" w:space="0"/>
              <w:left w:val="single" w:color="auto" w:sz="4" w:space="0"/>
              <w:bottom w:val="single" w:color="auto" w:sz="4" w:space="0"/>
              <w:right w:val="single" w:color="auto" w:sz="4" w:space="0"/>
            </w:tcBorders>
            <w:noWrap w:val="0"/>
            <w:vAlign w:val="top"/>
          </w:tcPr>
          <w:p>
            <w:pPr>
              <w:pStyle w:val="53"/>
              <w:jc w:val="center"/>
              <w:rPr>
                <w:rFonts w:eastAsia="宋体"/>
                <w:lang w:eastAsia="ja-JP"/>
              </w:rPr>
            </w:pPr>
          </w:p>
        </w:tc>
        <w:tc>
          <w:tcPr>
            <w:tcW w:w="461" w:type="pct"/>
            <w:tcBorders>
              <w:top w:val="single" w:color="auto" w:sz="4" w:space="0"/>
              <w:left w:val="single" w:color="auto" w:sz="4" w:space="0"/>
              <w:bottom w:val="single" w:color="auto" w:sz="4" w:space="0"/>
              <w:right w:val="single" w:color="auto" w:sz="4" w:space="0"/>
            </w:tcBorders>
            <w:noWrap w:val="0"/>
            <w:vAlign w:val="top"/>
          </w:tcPr>
          <w:p>
            <w:pPr>
              <w:pStyle w:val="53"/>
              <w:jc w:val="center"/>
              <w:rPr>
                <w:rFonts w:eastAsia="宋体"/>
                <w:lang w:eastAsia="ja-JP"/>
              </w:rPr>
            </w:pPr>
            <w:r>
              <w:rPr>
                <w:lang w:eastAsia="ja-JP"/>
              </w:rPr>
              <w:t>YES</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jc w:val="center"/>
              <w:rPr>
                <w:rFonts w:eastAsia="宋体"/>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 w:author="ZTE" w:date="2021-11-06T00:42:06Z"/>
        </w:trPr>
        <w:tc>
          <w:tcPr>
            <w:tcW w:w="1142" w:type="pct"/>
            <w:tcBorders>
              <w:top w:val="single" w:color="auto" w:sz="4" w:space="0"/>
              <w:left w:val="single" w:color="auto" w:sz="4" w:space="0"/>
              <w:bottom w:val="single" w:color="auto" w:sz="4" w:space="0"/>
              <w:right w:val="single" w:color="auto" w:sz="4" w:space="0"/>
            </w:tcBorders>
            <w:noWrap w:val="0"/>
            <w:vAlign w:val="top"/>
          </w:tcPr>
          <w:p>
            <w:pPr>
              <w:pStyle w:val="53"/>
              <w:rPr>
                <w:ins w:id="171" w:author="ZTE" w:date="2021-11-06T00:42:06Z"/>
                <w:rFonts w:ascii="Arial" w:hAnsi="Arial" w:eastAsia="Times New Roman" w:cs="Times New Roman"/>
                <w:sz w:val="18"/>
                <w:lang w:val="en-GB" w:eastAsia="ja-JP" w:bidi="ar-SA"/>
              </w:rPr>
            </w:pPr>
            <w:ins w:id="172" w:author="ZTE" w:date="2021-11-06T00:42:18Z">
              <w:r>
                <w:rPr>
                  <w:rFonts w:ascii="Arial" w:hAnsi="Arial" w:cs="Arial"/>
                  <w:sz w:val="18"/>
                  <w:highlight w:val="none"/>
                  <w:lang w:eastAsia="ja-JP"/>
                </w:rPr>
                <w:t>Criticality Diagnostics</w:t>
              </w:r>
            </w:ins>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rPr>
                <w:ins w:id="173" w:author="ZTE" w:date="2021-11-06T00:42:06Z"/>
                <w:rFonts w:ascii="Arial" w:hAnsi="Arial" w:eastAsia="Times New Roman" w:cs="Times New Roman"/>
                <w:sz w:val="18"/>
                <w:lang w:val="en-GB" w:eastAsia="ja-JP" w:bidi="ar-SA"/>
              </w:rPr>
            </w:pPr>
            <w:ins w:id="174" w:author="ZTE" w:date="2021-11-06T00:42:20Z">
              <w:r>
                <w:rPr>
                  <w:lang w:eastAsia="ja-JP"/>
                </w:rPr>
                <w:t>O</w:t>
              </w:r>
            </w:ins>
          </w:p>
        </w:tc>
        <w:tc>
          <w:tcPr>
            <w:tcW w:w="814" w:type="pct"/>
            <w:tcBorders>
              <w:top w:val="single" w:color="auto" w:sz="4" w:space="0"/>
              <w:left w:val="single" w:color="auto" w:sz="4" w:space="0"/>
              <w:bottom w:val="single" w:color="auto" w:sz="4" w:space="0"/>
              <w:right w:val="single" w:color="auto" w:sz="4" w:space="0"/>
            </w:tcBorders>
            <w:noWrap w:val="0"/>
            <w:vAlign w:val="top"/>
          </w:tcPr>
          <w:p>
            <w:pPr>
              <w:pStyle w:val="53"/>
              <w:rPr>
                <w:ins w:id="175" w:author="ZTE" w:date="2021-11-06T00:42:06Z"/>
                <w:rFonts w:ascii="Arial" w:hAnsi="Arial" w:eastAsia="Times New Roman" w:cs="Times New Roman"/>
                <w:sz w:val="18"/>
                <w:lang w:val="en-GB" w:eastAsia="ja-JP" w:bidi="ar-SA"/>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ins w:id="176" w:author="ZTE" w:date="2021-11-06T00:42:06Z"/>
                <w:rFonts w:ascii="Arial" w:hAnsi="Arial" w:eastAsia="Times New Roman" w:cs="Times New Roman"/>
                <w:sz w:val="18"/>
                <w:lang w:val="en-GB" w:eastAsia="ja-JP" w:bidi="ar-SA"/>
              </w:rPr>
            </w:pPr>
            <w:ins w:id="177" w:author="ZTE" w:date="2021-11-06T00:42:22Z">
              <w:r>
                <w:rPr>
                  <w:lang w:eastAsia="ja-JP"/>
                </w:rPr>
                <w:t>9.3.1.</w:t>
              </w:r>
            </w:ins>
            <w:ins w:id="178" w:author="ZTE" w:date="2021-11-06T00:42:22Z">
              <w:r>
                <w:rPr>
                  <w:rFonts w:hint="eastAsia" w:eastAsia="宋体"/>
                  <w:lang w:val="en-US" w:eastAsia="zh-CN"/>
                </w:rPr>
                <w:t>61</w:t>
              </w:r>
            </w:ins>
          </w:p>
        </w:tc>
        <w:tc>
          <w:tcPr>
            <w:tcW w:w="765" w:type="pct"/>
            <w:tcBorders>
              <w:top w:val="single" w:color="auto" w:sz="4" w:space="0"/>
              <w:left w:val="single" w:color="auto" w:sz="4" w:space="0"/>
              <w:bottom w:val="single" w:color="auto" w:sz="4" w:space="0"/>
              <w:right w:val="single" w:color="auto" w:sz="4" w:space="0"/>
            </w:tcBorders>
            <w:noWrap w:val="0"/>
            <w:vAlign w:val="top"/>
          </w:tcPr>
          <w:p>
            <w:pPr>
              <w:pStyle w:val="53"/>
              <w:rPr>
                <w:ins w:id="179" w:author="ZTE" w:date="2021-11-06T00:42:06Z"/>
                <w:rFonts w:ascii="Arial" w:hAnsi="Arial" w:eastAsia="Times New Roman" w:cs="Times New Roman"/>
                <w:sz w:val="18"/>
                <w:lang w:val="en-GB" w:eastAsia="ja-JP" w:bidi="ar-SA"/>
              </w:rPr>
            </w:pPr>
          </w:p>
        </w:tc>
        <w:tc>
          <w:tcPr>
            <w:tcW w:w="461" w:type="pct"/>
            <w:tcBorders>
              <w:top w:val="single" w:color="auto" w:sz="4" w:space="0"/>
              <w:left w:val="single" w:color="auto" w:sz="4" w:space="0"/>
              <w:bottom w:val="single" w:color="auto" w:sz="4" w:space="0"/>
              <w:right w:val="single" w:color="auto" w:sz="4" w:space="0"/>
            </w:tcBorders>
            <w:noWrap w:val="0"/>
            <w:vAlign w:val="top"/>
          </w:tcPr>
          <w:p>
            <w:pPr>
              <w:pStyle w:val="52"/>
              <w:rPr>
                <w:ins w:id="180" w:author="ZTE" w:date="2021-11-06T00:42:06Z"/>
                <w:rFonts w:ascii="Arial" w:hAnsi="Arial" w:eastAsia="Times New Roman" w:cs="Times New Roman"/>
                <w:sz w:val="18"/>
                <w:lang w:val="en-GB" w:eastAsia="ja-JP" w:bidi="ar-SA"/>
              </w:rPr>
            </w:pPr>
            <w:ins w:id="181" w:author="ZTE" w:date="2021-11-06T00:42:26Z">
              <w:r>
                <w:rPr>
                  <w:rFonts w:cs="Arial"/>
                  <w:szCs w:val="18"/>
                  <w:lang w:eastAsia="ja-JP"/>
                </w:rPr>
                <w:t>YES</w:t>
              </w:r>
            </w:ins>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2"/>
              <w:rPr>
                <w:ins w:id="182" w:author="ZTE" w:date="2021-11-06T00:42:06Z"/>
                <w:rFonts w:hint="eastAsia" w:ascii="Arial" w:hAnsi="Arial" w:eastAsia="宋体" w:cs="Times New Roman"/>
                <w:sz w:val="18"/>
                <w:lang w:val="en-US" w:eastAsia="ja-JP" w:bidi="ar-SA"/>
              </w:rPr>
            </w:pPr>
            <w:ins w:id="183" w:author="ZTE" w:date="2021-11-06T00:43:26Z">
              <w:r>
                <w:rPr>
                  <w:lang w:eastAsia="ja-JP"/>
                </w:rPr>
                <w:t>ignore</w:t>
              </w:r>
            </w:ins>
          </w:p>
        </w:tc>
      </w:tr>
    </w:tbl>
    <w:p>
      <w:pPr>
        <w:pStyle w:val="84"/>
        <w:jc w:val="both"/>
      </w:pPr>
    </w:p>
    <w:p>
      <w:pPr>
        <w:pStyle w:val="84"/>
        <w:jc w:val="center"/>
      </w:pPr>
      <w:r>
        <w:t xml:space="preserve">&lt;&lt;&lt;&lt;&lt;&lt;&lt;&lt;&lt;&lt;&lt;&lt;&lt;&lt;&lt;&lt;&lt;&lt;&lt;&lt; </w:t>
      </w:r>
      <w:r>
        <w:rPr>
          <w:rFonts w:hint="eastAsia" w:eastAsia="宋体"/>
          <w:lang w:val="en-US" w:eastAsia="zh-CN"/>
        </w:rPr>
        <w:t xml:space="preserve">Next </w:t>
      </w:r>
      <w:r>
        <w:t>Change &gt;&gt;&gt;&gt;&gt;&gt;&gt;&gt;&gt;&gt;&gt;&gt;&gt;&gt;&gt;&gt;&gt;&gt;&gt;&gt;</w:t>
      </w:r>
    </w:p>
    <w:p>
      <w:pPr>
        <w:pStyle w:val="5"/>
      </w:pPr>
      <w:bookmarkStart w:id="171" w:name="_Toc30002011"/>
      <w:bookmarkStart w:id="172" w:name="_Toc35429039"/>
      <w:bookmarkStart w:id="173" w:name="_Toc36557946"/>
      <w:bookmarkStart w:id="174" w:name="_Toc36558196"/>
      <w:bookmarkStart w:id="175" w:name="_Toc25943771"/>
      <w:bookmarkStart w:id="176" w:name="_Toc35428789"/>
      <w:bookmarkStart w:id="177" w:name="_Toc64445099"/>
      <w:bookmarkStart w:id="178" w:name="_Toc73980429"/>
      <w:bookmarkStart w:id="179" w:name="_Toc30002261"/>
      <w:bookmarkStart w:id="180" w:name="_Toc30004266"/>
      <w:bookmarkStart w:id="181" w:name="_Toc81229932"/>
      <w:bookmarkStart w:id="182" w:name="_Toc81229558"/>
      <w:bookmarkStart w:id="183" w:name="_Toc45887767"/>
      <w:bookmarkStart w:id="184" w:name="_Toc29998437"/>
      <w:r>
        <w:t>9.</w:t>
      </w:r>
      <w:r>
        <w:rPr>
          <w:rFonts w:hint="eastAsia" w:eastAsia="宋体"/>
          <w:lang w:eastAsia="zh-CN"/>
        </w:rPr>
        <w:t>2.2</w:t>
      </w:r>
      <w:r>
        <w:t>.11</w:t>
      </w:r>
      <w:r>
        <w:tab/>
      </w:r>
      <w:r>
        <w:t>UE CONTEXT MODIFICATION CONFIRM</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
        <w:t>This message is sent by the ng-eNB-CU to inform the ng-eNB-DU the successful modification.</w:t>
      </w:r>
    </w:p>
    <w:p>
      <w:r>
        <w:t xml:space="preserve">Direction: ng-eNB-CU </w:t>
      </w:r>
      <w:r>
        <w:rPr/>
        <w:sym w:font="Symbol" w:char="F0AE"/>
      </w:r>
      <w:r>
        <w:t xml:space="preserve"> ng-eNB-DU.</w:t>
      </w:r>
    </w:p>
    <w:tbl>
      <w:tblPr>
        <w:tblStyle w:val="42"/>
        <w:tblW w:w="50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8"/>
        <w:gridCol w:w="1037"/>
        <w:gridCol w:w="1004"/>
        <w:gridCol w:w="1581"/>
        <w:gridCol w:w="1984"/>
        <w:gridCol w:w="115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1"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IE/Group Name</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Presence</w:t>
            </w:r>
          </w:p>
        </w:tc>
        <w:tc>
          <w:tcPr>
            <w:tcW w:w="503"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Range</w:t>
            </w:r>
          </w:p>
        </w:tc>
        <w:tc>
          <w:tcPr>
            <w:tcW w:w="792"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IE type and reference</w:t>
            </w:r>
          </w:p>
        </w:tc>
        <w:tc>
          <w:tcPr>
            <w:tcW w:w="994"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Semantics description</w:t>
            </w:r>
          </w:p>
        </w:tc>
        <w:tc>
          <w:tcPr>
            <w:tcW w:w="577"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Criticality</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en-US"/>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Message Type</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M</w:t>
            </w:r>
          </w:p>
        </w:tc>
        <w:tc>
          <w:tcPr>
            <w:tcW w:w="50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792"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9.3.1.1</w:t>
            </w:r>
          </w:p>
        </w:tc>
        <w:tc>
          <w:tcPr>
            <w:tcW w:w="994"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57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YES</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rFonts w:eastAsia="Batang"/>
                <w:bCs/>
              </w:rPr>
              <w:t>ng-eNB-CU</w:t>
            </w:r>
            <w:r>
              <w:rPr>
                <w:bCs/>
              </w:rPr>
              <w:t xml:space="preserve"> UE W1AP ID</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lang w:eastAsia="zh-CN"/>
              </w:rPr>
              <w:t>M</w:t>
            </w:r>
          </w:p>
        </w:tc>
        <w:tc>
          <w:tcPr>
            <w:tcW w:w="50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792"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9.3.1.4</w:t>
            </w:r>
          </w:p>
        </w:tc>
        <w:tc>
          <w:tcPr>
            <w:tcW w:w="994"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57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YES</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Batang"/>
                <w:lang w:eastAsia="en-US"/>
              </w:rPr>
            </w:pPr>
            <w:r>
              <w:rPr>
                <w:rFonts w:eastAsia="Batang"/>
              </w:rPr>
              <w:t>ng-eNB-DU UE W1AP ID</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lang w:eastAsia="zh-CN"/>
              </w:rPr>
              <w:t>M</w:t>
            </w:r>
          </w:p>
        </w:tc>
        <w:tc>
          <w:tcPr>
            <w:tcW w:w="50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792"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9.3.1.5</w:t>
            </w:r>
          </w:p>
        </w:tc>
        <w:tc>
          <w:tcPr>
            <w:tcW w:w="994"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57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YES</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Batang"/>
                <w:lang w:eastAsia="en-US"/>
              </w:rPr>
            </w:pPr>
            <w:r>
              <w:rPr>
                <w:rFonts w:eastAsia="Batang"/>
                <w:bCs/>
              </w:rPr>
              <w:t>Resource Coordination Transfer Container</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lang w:eastAsia="zh-CN"/>
              </w:rPr>
              <w:t>O</w:t>
            </w:r>
          </w:p>
        </w:tc>
        <w:tc>
          <w:tcPr>
            <w:tcW w:w="50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p>
        </w:tc>
        <w:tc>
          <w:tcPr>
            <w:tcW w:w="792"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OCTET STRING</w:t>
            </w:r>
          </w:p>
        </w:tc>
        <w:tc>
          <w:tcPr>
            <w:tcW w:w="994"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rPr>
                <w:rFonts w:cs="Arial"/>
                <w:szCs w:val="18"/>
                <w:lang w:eastAsia="ja-JP"/>
              </w:rPr>
              <w:t xml:space="preserve">Includes the </w:t>
            </w:r>
            <w:r>
              <w:rPr>
                <w:rFonts w:cs="Arial"/>
                <w:i/>
                <w:szCs w:val="18"/>
                <w:lang w:eastAsia="ja-JP"/>
              </w:rPr>
              <w:t>MR-DC Resource Coordination Information</w:t>
            </w:r>
            <w:r>
              <w:rPr>
                <w:rFonts w:cs="Arial"/>
                <w:szCs w:val="18"/>
                <w:lang w:eastAsia="ja-JP"/>
              </w:rPr>
              <w:t xml:space="preserve"> IE as defined in TS 38.423 [7] for NGEN-DC and NE-DC cases.</w:t>
            </w:r>
          </w:p>
        </w:tc>
        <w:tc>
          <w:tcPr>
            <w:tcW w:w="57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YES</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b/>
                <w:lang w:eastAsia="en-US"/>
              </w:rPr>
            </w:pPr>
            <w:r>
              <w:rPr>
                <w:rFonts w:cs="Arial"/>
                <w:b/>
              </w:rPr>
              <w:t>DRB Modified List</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50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i/>
                <w:lang w:eastAsia="en-US"/>
              </w:rPr>
            </w:pPr>
            <w:r>
              <w:rPr>
                <w:rFonts w:cs="Arial"/>
                <w:i/>
              </w:rPr>
              <w:t>0..1</w:t>
            </w:r>
          </w:p>
        </w:tc>
        <w:tc>
          <w:tcPr>
            <w:tcW w:w="792"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lang w:eastAsia="en-US"/>
              </w:rPr>
            </w:pPr>
          </w:p>
        </w:tc>
        <w:tc>
          <w:tcPr>
            <w:tcW w:w="994"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r>
              <w:rPr>
                <w:rFonts w:cs="Arial"/>
                <w:szCs w:val="18"/>
                <w:lang w:eastAsia="ja-JP"/>
              </w:rPr>
              <w:t>The List of DRBs which are successfully modified.</w:t>
            </w:r>
          </w:p>
        </w:tc>
        <w:tc>
          <w:tcPr>
            <w:tcW w:w="57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YES</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42"/>
              <w:rPr>
                <w:rFonts w:ascii="Arial" w:hAnsi="Arial" w:eastAsia="宋体" w:cs="Arial"/>
                <w:sz w:val="18"/>
                <w:lang w:eastAsia="en-US"/>
              </w:rPr>
            </w:pPr>
            <w:r>
              <w:rPr>
                <w:rFonts w:ascii="Arial" w:hAnsi="Arial" w:cs="Arial"/>
                <w:b/>
                <w:sz w:val="18"/>
              </w:rPr>
              <w:t>&gt;DRB Modified Item IEs</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50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r>
              <w:rPr>
                <w:rFonts w:cs="Arial"/>
                <w:i/>
              </w:rPr>
              <w:t>1 .. &lt;maxnoofDRBs&gt;</w:t>
            </w:r>
          </w:p>
        </w:tc>
        <w:tc>
          <w:tcPr>
            <w:tcW w:w="792"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lang w:eastAsia="en-US"/>
              </w:rPr>
            </w:pPr>
          </w:p>
        </w:tc>
        <w:tc>
          <w:tcPr>
            <w:tcW w:w="994"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57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EACH</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eastAsia="宋体" w:cs="Arial"/>
                <w:sz w:val="18"/>
                <w:lang w:eastAsia="en-US"/>
              </w:rPr>
            </w:pPr>
            <w:r>
              <w:rPr>
                <w:rFonts w:ascii="Arial" w:hAnsi="Arial" w:cs="Arial"/>
                <w:sz w:val="18"/>
              </w:rPr>
              <w:t>&gt;&gt;DRB ID</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r>
              <w:rPr>
                <w:rFonts w:cs="Arial"/>
              </w:rPr>
              <w:t>M</w:t>
            </w:r>
          </w:p>
        </w:tc>
        <w:tc>
          <w:tcPr>
            <w:tcW w:w="50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792"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lang w:eastAsia="en-US"/>
              </w:rPr>
            </w:pPr>
            <w:r>
              <w:rPr>
                <w:rFonts w:cs="Arial"/>
                <w:snapToGrid w:val="0"/>
              </w:rPr>
              <w:t>9.3.1.8</w:t>
            </w:r>
          </w:p>
        </w:tc>
        <w:tc>
          <w:tcPr>
            <w:tcW w:w="994"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p>
        </w:tc>
        <w:tc>
          <w:tcPr>
            <w:tcW w:w="57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eastAsia="宋体" w:cs="Arial"/>
                <w:sz w:val="18"/>
                <w:lang w:eastAsia="en-US"/>
              </w:rPr>
            </w:pPr>
            <w:r>
              <w:rPr>
                <w:rFonts w:ascii="Arial" w:hAnsi="Arial" w:cs="Arial"/>
                <w:sz w:val="18"/>
              </w:rPr>
              <w:t>&gt;&gt;UL UP TNL Information</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r>
              <w:rPr>
                <w:rFonts w:cs="Arial"/>
              </w:rPr>
              <w:t>M</w:t>
            </w:r>
          </w:p>
        </w:tc>
        <w:tc>
          <w:tcPr>
            <w:tcW w:w="50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792"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lang w:eastAsia="en-US"/>
              </w:rPr>
            </w:pPr>
            <w:r>
              <w:rPr>
                <w:rFonts w:cs="Arial"/>
                <w:snapToGrid w:val="0"/>
              </w:rPr>
              <w:t>UP Transport Layer Information</w:t>
            </w:r>
          </w:p>
          <w:p>
            <w:pPr>
              <w:pStyle w:val="53"/>
              <w:rPr>
                <w:rFonts w:eastAsia="宋体" w:cs="Arial"/>
                <w:snapToGrid w:val="0"/>
                <w:lang w:eastAsia="en-US"/>
              </w:rPr>
            </w:pPr>
            <w:r>
              <w:rPr>
                <w:rFonts w:cs="Arial"/>
                <w:snapToGrid w:val="0"/>
              </w:rPr>
              <w:t>9.</w:t>
            </w:r>
            <w:r>
              <w:rPr>
                <w:rFonts w:hint="eastAsia" w:eastAsia="宋体" w:cs="Arial"/>
                <w:snapToGrid w:val="0"/>
                <w:lang w:eastAsia="zh-CN"/>
              </w:rPr>
              <w:t>3</w:t>
            </w:r>
            <w:r>
              <w:rPr>
                <w:rFonts w:cs="Arial"/>
                <w:snapToGrid w:val="0"/>
              </w:rPr>
              <w:t>.</w:t>
            </w:r>
            <w:r>
              <w:rPr>
                <w:rFonts w:hint="eastAsia" w:eastAsia="宋体" w:cs="Arial"/>
                <w:snapToGrid w:val="0"/>
                <w:lang w:eastAsia="zh-CN"/>
              </w:rPr>
              <w:t>2</w:t>
            </w:r>
            <w:r>
              <w:rPr>
                <w:rFonts w:cs="Arial"/>
                <w:snapToGrid w:val="0"/>
              </w:rPr>
              <w:t>.1</w:t>
            </w:r>
          </w:p>
        </w:tc>
        <w:tc>
          <w:tcPr>
            <w:tcW w:w="994"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r>
              <w:rPr>
                <w:rFonts w:cs="Arial"/>
                <w:szCs w:val="18"/>
                <w:lang w:eastAsia="ja-JP"/>
              </w:rPr>
              <w:t>ng-eNB-DU endpoint of the W1 transport bearer. For delivery of UL PDUs.</w:t>
            </w:r>
          </w:p>
        </w:tc>
        <w:tc>
          <w:tcPr>
            <w:tcW w:w="57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sz w:val="18"/>
                <w:lang w:eastAsia="en-US"/>
              </w:rPr>
            </w:pPr>
            <w:r>
              <w:rPr>
                <w:rFonts w:ascii="Arial" w:hAnsi="Arial"/>
                <w:sz w:val="18"/>
              </w:rPr>
              <w:t>RRC-Container</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r>
              <w:t>O</w:t>
            </w:r>
          </w:p>
        </w:tc>
        <w:tc>
          <w:tcPr>
            <w:tcW w:w="50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792"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napToGrid w:val="0"/>
                <w:lang w:eastAsia="en-US"/>
              </w:rPr>
            </w:pPr>
            <w:r>
              <w:t>9.3.1.6</w:t>
            </w:r>
          </w:p>
        </w:tc>
        <w:tc>
          <w:tcPr>
            <w:tcW w:w="994"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szCs w:val="18"/>
                <w:lang w:eastAsia="ja-JP"/>
              </w:rPr>
            </w:pPr>
            <w:r>
              <w:rPr>
                <w:rFonts w:eastAsia="Batang"/>
                <w:bCs/>
              </w:rPr>
              <w:t>Includes the RRCConnectionReconfiguration message as defined in TS 36.331 [2]</w:t>
            </w:r>
            <w:r>
              <w:rPr>
                <w:rFonts w:eastAsia="宋体"/>
                <w:bCs/>
                <w:lang w:eastAsia="zh-CN"/>
              </w:rPr>
              <w:t>, encapsulated in a PDCP PDU</w:t>
            </w:r>
            <w:r>
              <w:rPr>
                <w:rFonts w:eastAsia="Batang"/>
                <w:bCs/>
              </w:rPr>
              <w:t>.</w:t>
            </w:r>
          </w:p>
        </w:tc>
        <w:tc>
          <w:tcPr>
            <w:tcW w:w="57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t>YES</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sz w:val="18"/>
                <w:lang w:eastAsia="en-US"/>
              </w:rPr>
            </w:pPr>
            <w:r>
              <w:rPr>
                <w:rFonts w:ascii="Arial" w:hAnsi="Arial" w:cs="Arial"/>
                <w:sz w:val="18"/>
              </w:rPr>
              <w:t>Resource Coordination Transfer Information</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rPr>
                <w:rFonts w:cs="Arial"/>
              </w:rPr>
              <w:t>O</w:t>
            </w:r>
          </w:p>
        </w:tc>
        <w:tc>
          <w:tcPr>
            <w:tcW w:w="50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en-US"/>
              </w:rPr>
            </w:pPr>
          </w:p>
        </w:tc>
        <w:tc>
          <w:tcPr>
            <w:tcW w:w="792"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rPr>
                <w:rFonts w:cs="Arial"/>
              </w:rPr>
              <w:t>9.3.1.52</w:t>
            </w:r>
          </w:p>
        </w:tc>
        <w:tc>
          <w:tcPr>
            <w:tcW w:w="994" w:type="pct"/>
            <w:tcBorders>
              <w:top w:val="single" w:color="auto" w:sz="4" w:space="0"/>
              <w:left w:val="single" w:color="auto" w:sz="4" w:space="0"/>
              <w:bottom w:val="single" w:color="auto" w:sz="4" w:space="0"/>
              <w:right w:val="single" w:color="auto" w:sz="4" w:space="0"/>
            </w:tcBorders>
            <w:noWrap w:val="0"/>
            <w:vAlign w:val="top"/>
          </w:tcPr>
          <w:p>
            <w:pPr>
              <w:pStyle w:val="53"/>
              <w:rPr>
                <w:rFonts w:eastAsia="Batang"/>
                <w:bCs/>
                <w:lang w:eastAsia="en-US"/>
              </w:rPr>
            </w:pPr>
          </w:p>
        </w:tc>
        <w:tc>
          <w:tcPr>
            <w:tcW w:w="577"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rPr>
                <w:rFonts w:cs="Arial"/>
              </w:rPr>
              <w:t>YES</w:t>
            </w:r>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cs="Arial"/>
                <w:lang w:eastAsia="en-US"/>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 w:author="ZTE" w:date="2021-11-06T00:43:56Z"/>
        </w:trPr>
        <w:tc>
          <w:tcPr>
            <w:tcW w:w="1091" w:type="pct"/>
            <w:tcBorders>
              <w:top w:val="single" w:color="auto" w:sz="4" w:space="0"/>
              <w:left w:val="single" w:color="auto" w:sz="4" w:space="0"/>
              <w:bottom w:val="single" w:color="auto" w:sz="4" w:space="0"/>
              <w:right w:val="single" w:color="auto" w:sz="4" w:space="0"/>
            </w:tcBorders>
            <w:noWrap w:val="0"/>
            <w:vAlign w:val="top"/>
          </w:tcPr>
          <w:p>
            <w:pPr>
              <w:pStyle w:val="53"/>
              <w:rPr>
                <w:ins w:id="185" w:author="ZTE" w:date="2021-11-06T00:43:56Z"/>
                <w:rFonts w:ascii="Arial" w:hAnsi="Arial" w:eastAsia="Times New Roman" w:cs="Times New Roman"/>
                <w:sz w:val="18"/>
                <w:lang w:val="en-GB" w:eastAsia="zh-CN" w:bidi="ar-SA"/>
              </w:rPr>
            </w:pPr>
            <w:ins w:id="186" w:author="ZTE" w:date="2021-11-06T00:45:45Z">
              <w:r>
                <w:rPr>
                  <w:rFonts w:ascii="Arial" w:hAnsi="Arial" w:cs="Arial"/>
                  <w:sz w:val="18"/>
                  <w:highlight w:val="none"/>
                  <w:lang w:eastAsia="ja-JP"/>
                </w:rPr>
                <w:t>Criticality Diagnostics</w:t>
              </w:r>
            </w:ins>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3"/>
              <w:rPr>
                <w:ins w:id="187" w:author="ZTE" w:date="2021-11-06T00:43:56Z"/>
                <w:rFonts w:ascii="Arial" w:hAnsi="Arial" w:eastAsia="Times New Roman" w:cs="Times New Roman"/>
                <w:sz w:val="18"/>
                <w:lang w:val="en-GB" w:eastAsia="zh-CN" w:bidi="ar-SA"/>
              </w:rPr>
            </w:pPr>
            <w:ins w:id="188" w:author="ZTE" w:date="2021-11-06T00:46:12Z">
              <w:r>
                <w:rPr>
                  <w:lang w:eastAsia="ja-JP"/>
                </w:rPr>
                <w:t>O</w:t>
              </w:r>
            </w:ins>
          </w:p>
        </w:tc>
        <w:tc>
          <w:tcPr>
            <w:tcW w:w="503" w:type="pct"/>
            <w:tcBorders>
              <w:top w:val="single" w:color="auto" w:sz="4" w:space="0"/>
              <w:left w:val="single" w:color="auto" w:sz="4" w:space="0"/>
              <w:bottom w:val="single" w:color="auto" w:sz="4" w:space="0"/>
              <w:right w:val="single" w:color="auto" w:sz="4" w:space="0"/>
            </w:tcBorders>
            <w:noWrap w:val="0"/>
            <w:vAlign w:val="top"/>
          </w:tcPr>
          <w:p>
            <w:pPr>
              <w:pStyle w:val="53"/>
              <w:rPr>
                <w:ins w:id="189" w:author="ZTE" w:date="2021-11-06T00:43:56Z"/>
                <w:rFonts w:ascii="Arial" w:hAnsi="Arial" w:eastAsia="Times New Roman" w:cs="Times New Roman"/>
                <w:sz w:val="18"/>
                <w:lang w:val="en-GB" w:eastAsia="en-US" w:bidi="ar-SA"/>
              </w:rPr>
            </w:pPr>
          </w:p>
        </w:tc>
        <w:tc>
          <w:tcPr>
            <w:tcW w:w="792" w:type="pct"/>
            <w:tcBorders>
              <w:top w:val="single" w:color="auto" w:sz="4" w:space="0"/>
              <w:left w:val="single" w:color="auto" w:sz="4" w:space="0"/>
              <w:bottom w:val="single" w:color="auto" w:sz="4" w:space="0"/>
              <w:right w:val="single" w:color="auto" w:sz="4" w:space="0"/>
            </w:tcBorders>
            <w:noWrap w:val="0"/>
            <w:vAlign w:val="top"/>
          </w:tcPr>
          <w:p>
            <w:pPr>
              <w:pStyle w:val="53"/>
              <w:rPr>
                <w:ins w:id="190" w:author="ZTE" w:date="2021-11-06T00:43:56Z"/>
                <w:rFonts w:ascii="Arial" w:hAnsi="Arial" w:eastAsia="Times New Roman" w:cs="Times New Roman"/>
                <w:sz w:val="18"/>
                <w:lang w:val="en-GB" w:eastAsia="zh-CN" w:bidi="ar-SA"/>
              </w:rPr>
            </w:pPr>
            <w:ins w:id="191" w:author="ZTE" w:date="2021-11-06T00:46:16Z">
              <w:r>
                <w:rPr>
                  <w:lang w:eastAsia="ja-JP"/>
                </w:rPr>
                <w:t>9.3.1.</w:t>
              </w:r>
            </w:ins>
            <w:ins w:id="192" w:author="ZTE" w:date="2021-11-06T00:46:16Z">
              <w:r>
                <w:rPr>
                  <w:rFonts w:hint="eastAsia" w:eastAsia="宋体"/>
                  <w:lang w:val="en-US" w:eastAsia="zh-CN"/>
                </w:rPr>
                <w:t>61</w:t>
              </w:r>
            </w:ins>
          </w:p>
        </w:tc>
        <w:tc>
          <w:tcPr>
            <w:tcW w:w="994" w:type="pct"/>
            <w:tcBorders>
              <w:top w:val="single" w:color="auto" w:sz="4" w:space="0"/>
              <w:left w:val="single" w:color="auto" w:sz="4" w:space="0"/>
              <w:bottom w:val="single" w:color="auto" w:sz="4" w:space="0"/>
              <w:right w:val="single" w:color="auto" w:sz="4" w:space="0"/>
            </w:tcBorders>
            <w:noWrap w:val="0"/>
            <w:vAlign w:val="top"/>
          </w:tcPr>
          <w:p>
            <w:pPr>
              <w:pStyle w:val="53"/>
              <w:rPr>
                <w:ins w:id="193" w:author="ZTE" w:date="2021-11-06T00:43:56Z"/>
                <w:rFonts w:ascii="Arial" w:hAnsi="Arial" w:eastAsia="Times New Roman" w:cs="Times New Roman"/>
                <w:sz w:val="18"/>
                <w:lang w:val="en-GB" w:eastAsia="en-US" w:bidi="ar-SA"/>
              </w:rPr>
            </w:pPr>
          </w:p>
        </w:tc>
        <w:tc>
          <w:tcPr>
            <w:tcW w:w="577" w:type="pct"/>
            <w:tcBorders>
              <w:top w:val="single" w:color="auto" w:sz="4" w:space="0"/>
              <w:left w:val="single" w:color="auto" w:sz="4" w:space="0"/>
              <w:bottom w:val="single" w:color="auto" w:sz="4" w:space="0"/>
              <w:right w:val="single" w:color="auto" w:sz="4" w:space="0"/>
            </w:tcBorders>
            <w:noWrap w:val="0"/>
            <w:vAlign w:val="top"/>
          </w:tcPr>
          <w:p>
            <w:pPr>
              <w:pStyle w:val="52"/>
              <w:rPr>
                <w:ins w:id="194" w:author="ZTE" w:date="2021-11-06T00:43:56Z"/>
                <w:rFonts w:ascii="Arial" w:hAnsi="Arial" w:eastAsia="Times New Roman" w:cs="Times New Roman"/>
                <w:sz w:val="18"/>
                <w:lang w:val="en-GB" w:eastAsia="zh-CN" w:bidi="ar-SA"/>
              </w:rPr>
            </w:pPr>
            <w:ins w:id="195" w:author="ZTE" w:date="2021-11-06T00:46:19Z">
              <w:r>
                <w:rPr>
                  <w:rFonts w:cs="Arial"/>
                  <w:szCs w:val="18"/>
                  <w:lang w:eastAsia="ja-JP"/>
                </w:rPr>
                <w:t>YES</w:t>
              </w:r>
            </w:ins>
          </w:p>
        </w:tc>
        <w:tc>
          <w:tcPr>
            <w:tcW w:w="519" w:type="pct"/>
            <w:tcBorders>
              <w:top w:val="single" w:color="auto" w:sz="4" w:space="0"/>
              <w:left w:val="single" w:color="auto" w:sz="4" w:space="0"/>
              <w:bottom w:val="single" w:color="auto" w:sz="4" w:space="0"/>
              <w:right w:val="single" w:color="auto" w:sz="4" w:space="0"/>
            </w:tcBorders>
            <w:noWrap w:val="0"/>
            <w:vAlign w:val="top"/>
          </w:tcPr>
          <w:p>
            <w:pPr>
              <w:pStyle w:val="52"/>
              <w:rPr>
                <w:ins w:id="196" w:author="ZTE" w:date="2021-11-06T00:43:56Z"/>
                <w:rFonts w:hint="eastAsia" w:ascii="Arial" w:hAnsi="Arial" w:eastAsia="宋体" w:cs="Times New Roman"/>
                <w:sz w:val="18"/>
                <w:lang w:val="en-US" w:eastAsia="zh-CN" w:bidi="ar-SA"/>
              </w:rPr>
            </w:pPr>
            <w:ins w:id="197" w:author="ZTE" w:date="2021-11-06T00:46:21Z">
              <w:r>
                <w:rPr>
                  <w:lang w:eastAsia="ja-JP"/>
                </w:rPr>
                <w:t>ignore</w:t>
              </w:r>
            </w:ins>
          </w:p>
        </w:tc>
      </w:tr>
    </w:tbl>
    <w:p>
      <w:pPr>
        <w:rPr>
          <w:rFonts w:eastAsia="宋体"/>
          <w:lang w:eastAsia="en-US"/>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zh-CN"/>
              </w:rPr>
            </w:pPr>
            <w:r>
              <w:rPr>
                <w:lang w:eastAsia="zh-CN"/>
              </w:rPr>
              <w:t>Range bound</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1"/>
              <w:rPr>
                <w:rFonts w:eastAsia="宋体"/>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lang w:eastAsia="zh-CN"/>
              </w:rPr>
              <w:t>maxnoofDRBs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lang w:eastAsia="zh-CN"/>
              </w:rPr>
              <w:t xml:space="preserve">Maximum no. of DRB allowed towards one UE, the maximum value is 32. </w:t>
            </w:r>
          </w:p>
        </w:tc>
      </w:tr>
    </w:tbl>
    <w:p>
      <w:pPr>
        <w:rPr>
          <w:rFonts w:eastAsia="宋体"/>
          <w:lang w:eastAsia="en-US"/>
        </w:rPr>
      </w:pPr>
    </w:p>
    <w:p>
      <w:pPr>
        <w:pStyle w:val="5"/>
      </w:pPr>
      <w:bookmarkStart w:id="185" w:name="_Toc29998438"/>
      <w:bookmarkStart w:id="186" w:name="_Toc35429040"/>
      <w:bookmarkStart w:id="187" w:name="_Toc36557947"/>
      <w:bookmarkStart w:id="188" w:name="_Toc30004267"/>
      <w:bookmarkStart w:id="189" w:name="_Toc81229559"/>
      <w:bookmarkStart w:id="190" w:name="_Toc30002012"/>
      <w:bookmarkStart w:id="191" w:name="_Toc30002262"/>
      <w:bookmarkStart w:id="192" w:name="_Toc81229933"/>
      <w:bookmarkStart w:id="193" w:name="_Toc25943772"/>
      <w:bookmarkStart w:id="194" w:name="_Toc64445100"/>
      <w:bookmarkStart w:id="195" w:name="_Toc35428790"/>
      <w:bookmarkStart w:id="196" w:name="_Toc73980430"/>
      <w:bookmarkStart w:id="197" w:name="_Toc45887768"/>
      <w:bookmarkStart w:id="198" w:name="_Toc36558197"/>
      <w:r>
        <w:t>9.</w:t>
      </w:r>
      <w:r>
        <w:rPr>
          <w:rFonts w:hint="eastAsia" w:eastAsia="宋体"/>
          <w:lang w:eastAsia="zh-CN"/>
        </w:rPr>
        <w:t>2.2</w:t>
      </w:r>
      <w:r>
        <w:t>.1</w:t>
      </w:r>
      <w:r>
        <w:rPr>
          <w:rFonts w:hint="eastAsia" w:eastAsia="宋体"/>
          <w:lang w:eastAsia="zh-CN"/>
        </w:rPr>
        <w:t>2</w:t>
      </w:r>
      <w:r>
        <w:tab/>
      </w:r>
      <w:r>
        <w:t>UE CONTEXT MODIFICATION REFUSE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
        <w:t xml:space="preserve">This message is sent by the ng-eNB-CU to </w:t>
      </w:r>
      <w:r>
        <w:rPr>
          <w:lang w:eastAsia="zh-CN"/>
        </w:rPr>
        <w:t>indicate</w:t>
      </w:r>
      <w:r>
        <w:t xml:space="preserve"> the UE context </w:t>
      </w:r>
      <w:r>
        <w:rPr>
          <w:lang w:eastAsia="zh-CN"/>
        </w:rPr>
        <w:t>modification</w:t>
      </w:r>
      <w:r>
        <w:t xml:space="preserve"> was unsuccessful.</w:t>
      </w:r>
    </w:p>
    <w:p>
      <w:r>
        <w:t xml:space="preserve">Direction: ng-eNB-CU </w:t>
      </w:r>
      <w:r>
        <w:rPr/>
        <w:sym w:font="Symbol" w:char="F0AE"/>
      </w:r>
      <w:r>
        <w:t xml:space="preserve"> ng-eNB-DU.</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4"/>
        <w:gridCol w:w="1158"/>
        <w:gridCol w:w="1538"/>
        <w:gridCol w:w="1185"/>
        <w:gridCol w:w="1317"/>
        <w:gridCol w:w="1209"/>
        <w:gridCol w:w="1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43" w:type="pct"/>
            <w:tcBorders>
              <w:top w:val="single" w:color="auto" w:sz="4" w:space="0"/>
              <w:left w:val="single" w:color="auto" w:sz="4" w:space="0"/>
              <w:bottom w:val="single" w:color="auto" w:sz="4" w:space="0"/>
              <w:right w:val="single" w:color="auto" w:sz="4" w:space="0"/>
            </w:tcBorders>
            <w:noWrap w:val="0"/>
            <w:vAlign w:val="top"/>
          </w:tcPr>
          <w:p>
            <w:pPr>
              <w:pStyle w:val="51"/>
              <w:rPr>
                <w:lang w:eastAsia="en-US"/>
              </w:rPr>
            </w:pPr>
            <w:r>
              <w:t>IE/Group Name</w:t>
            </w:r>
          </w:p>
        </w:tc>
        <w:tc>
          <w:tcPr>
            <w:tcW w:w="587" w:type="pct"/>
            <w:tcBorders>
              <w:top w:val="single" w:color="auto" w:sz="4" w:space="0"/>
              <w:left w:val="single" w:color="auto" w:sz="4" w:space="0"/>
              <w:bottom w:val="single" w:color="auto" w:sz="4" w:space="0"/>
              <w:right w:val="single" w:color="auto" w:sz="4" w:space="0"/>
            </w:tcBorders>
            <w:noWrap w:val="0"/>
            <w:vAlign w:val="top"/>
          </w:tcPr>
          <w:p>
            <w:pPr>
              <w:pStyle w:val="51"/>
              <w:rPr>
                <w:lang w:eastAsia="en-US"/>
              </w:rPr>
            </w:pPr>
            <w:r>
              <w:t>Presence</w:t>
            </w:r>
          </w:p>
        </w:tc>
        <w:tc>
          <w:tcPr>
            <w:tcW w:w="780" w:type="pct"/>
            <w:tcBorders>
              <w:top w:val="single" w:color="auto" w:sz="4" w:space="0"/>
              <w:left w:val="single" w:color="auto" w:sz="4" w:space="0"/>
              <w:bottom w:val="single" w:color="auto" w:sz="4" w:space="0"/>
              <w:right w:val="single" w:color="auto" w:sz="4" w:space="0"/>
            </w:tcBorders>
            <w:noWrap w:val="0"/>
            <w:vAlign w:val="top"/>
          </w:tcPr>
          <w:p>
            <w:pPr>
              <w:pStyle w:val="51"/>
              <w:rPr>
                <w:lang w:eastAsia="en-US"/>
              </w:rPr>
            </w:pPr>
            <w:r>
              <w:t>Range</w:t>
            </w: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1"/>
              <w:rPr>
                <w:lang w:eastAsia="en-US"/>
              </w:rPr>
            </w:pPr>
            <w:r>
              <w:t>IE type and reference</w:t>
            </w:r>
          </w:p>
        </w:tc>
        <w:tc>
          <w:tcPr>
            <w:tcW w:w="668" w:type="pct"/>
            <w:tcBorders>
              <w:top w:val="single" w:color="auto" w:sz="4" w:space="0"/>
              <w:left w:val="single" w:color="auto" w:sz="4" w:space="0"/>
              <w:bottom w:val="single" w:color="auto" w:sz="4" w:space="0"/>
              <w:right w:val="single" w:color="auto" w:sz="4" w:space="0"/>
            </w:tcBorders>
            <w:noWrap w:val="0"/>
            <w:vAlign w:val="top"/>
          </w:tcPr>
          <w:p>
            <w:pPr>
              <w:pStyle w:val="51"/>
              <w:rPr>
                <w:lang w:eastAsia="en-US"/>
              </w:rPr>
            </w:pPr>
            <w:r>
              <w:t>Semantics description</w:t>
            </w: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1"/>
              <w:rPr>
                <w:lang w:eastAsia="en-US"/>
              </w:rPr>
            </w:pPr>
            <w:r>
              <w:t>Criticality</w:t>
            </w:r>
          </w:p>
        </w:tc>
        <w:tc>
          <w:tcPr>
            <w:tcW w:w="605" w:type="pct"/>
            <w:tcBorders>
              <w:top w:val="single" w:color="auto" w:sz="4" w:space="0"/>
              <w:left w:val="single" w:color="auto" w:sz="4" w:space="0"/>
              <w:bottom w:val="single" w:color="auto" w:sz="4" w:space="0"/>
              <w:right w:val="single" w:color="auto" w:sz="4" w:space="0"/>
            </w:tcBorders>
            <w:noWrap w:val="0"/>
            <w:vAlign w:val="top"/>
          </w:tcPr>
          <w:p>
            <w:pPr>
              <w:pStyle w:val="51"/>
              <w:rPr>
                <w:lang w:eastAsia="en-US"/>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3"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t>Message Type</w:t>
            </w:r>
          </w:p>
        </w:tc>
        <w:tc>
          <w:tcPr>
            <w:tcW w:w="587"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t>M</w:t>
            </w:r>
          </w:p>
        </w:tc>
        <w:tc>
          <w:tcPr>
            <w:tcW w:w="780"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t>9.3.1.1</w:t>
            </w:r>
          </w:p>
        </w:tc>
        <w:tc>
          <w:tcPr>
            <w:tcW w:w="668"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r>
              <w:t>YES</w:t>
            </w:r>
          </w:p>
        </w:tc>
        <w:tc>
          <w:tcPr>
            <w:tcW w:w="605"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3" w:type="pct"/>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rFonts w:eastAsia="Batang"/>
                <w:bCs/>
              </w:rPr>
              <w:t>ng-eNB-CU</w:t>
            </w:r>
            <w:r>
              <w:rPr>
                <w:bCs/>
              </w:rPr>
              <w:t xml:space="preserve"> UE W1AP ID</w:t>
            </w:r>
          </w:p>
        </w:tc>
        <w:tc>
          <w:tcPr>
            <w:tcW w:w="587" w:type="pct"/>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M</w:t>
            </w:r>
          </w:p>
        </w:tc>
        <w:tc>
          <w:tcPr>
            <w:tcW w:w="780"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t>9.3.1.4</w:t>
            </w:r>
          </w:p>
        </w:tc>
        <w:tc>
          <w:tcPr>
            <w:tcW w:w="668"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r>
              <w:t>YES</w:t>
            </w:r>
          </w:p>
        </w:tc>
        <w:tc>
          <w:tcPr>
            <w:tcW w:w="605"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Batang"/>
                <w:lang w:eastAsia="en-US"/>
              </w:rPr>
            </w:pPr>
            <w:r>
              <w:rPr>
                <w:rFonts w:eastAsia="Batang"/>
              </w:rPr>
              <w:t>ng-eNB-DU UE W1AP ID</w:t>
            </w:r>
          </w:p>
        </w:tc>
        <w:tc>
          <w:tcPr>
            <w:tcW w:w="587" w:type="pct"/>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M</w:t>
            </w:r>
          </w:p>
        </w:tc>
        <w:tc>
          <w:tcPr>
            <w:tcW w:w="780"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t>9.3.1.5</w:t>
            </w:r>
          </w:p>
        </w:tc>
        <w:tc>
          <w:tcPr>
            <w:tcW w:w="668"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r>
              <w:t>YES</w:t>
            </w:r>
          </w:p>
        </w:tc>
        <w:tc>
          <w:tcPr>
            <w:tcW w:w="605" w:type="pct"/>
            <w:tcBorders>
              <w:top w:val="single" w:color="auto" w:sz="4" w:space="0"/>
              <w:left w:val="single" w:color="auto" w:sz="4" w:space="0"/>
              <w:bottom w:val="single" w:color="auto" w:sz="4" w:space="0"/>
              <w:right w:val="single" w:color="auto" w:sz="4" w:space="0"/>
            </w:tcBorders>
            <w:noWrap w:val="0"/>
            <w:vAlign w:val="top"/>
          </w:tcPr>
          <w:p>
            <w:pPr>
              <w:pStyle w:val="5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Batang"/>
                <w:bCs/>
                <w:lang w:eastAsia="en-US"/>
              </w:rPr>
            </w:pPr>
            <w:r>
              <w:rPr>
                <w:rFonts w:eastAsia="Batang"/>
                <w:bCs/>
              </w:rPr>
              <w:t>Cause</w:t>
            </w:r>
          </w:p>
        </w:tc>
        <w:tc>
          <w:tcPr>
            <w:tcW w:w="587" w:type="pct"/>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rFonts w:eastAsia="Batang"/>
                <w:bCs/>
              </w:rPr>
              <w:t>M</w:t>
            </w:r>
          </w:p>
        </w:tc>
        <w:tc>
          <w:tcPr>
            <w:tcW w:w="780"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rPr>
                <w:rFonts w:eastAsia="Batang"/>
                <w:bCs/>
              </w:rPr>
              <w:t>9.3.1.2</w:t>
            </w:r>
          </w:p>
        </w:tc>
        <w:tc>
          <w:tcPr>
            <w:tcW w:w="668"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r>
              <w:rPr>
                <w:rFonts w:eastAsia="Batang"/>
                <w:bCs/>
              </w:rPr>
              <w:t>YES</w:t>
            </w:r>
          </w:p>
        </w:tc>
        <w:tc>
          <w:tcPr>
            <w:tcW w:w="605" w:type="pct"/>
            <w:tcBorders>
              <w:top w:val="single" w:color="auto" w:sz="4" w:space="0"/>
              <w:left w:val="single" w:color="auto" w:sz="4" w:space="0"/>
              <w:bottom w:val="single" w:color="auto" w:sz="4" w:space="0"/>
              <w:right w:val="single" w:color="auto" w:sz="4" w:space="0"/>
            </w:tcBorders>
            <w:noWrap w:val="0"/>
            <w:vAlign w:val="top"/>
          </w:tcPr>
          <w:p>
            <w:pPr>
              <w:pStyle w:val="52"/>
              <w:rPr>
                <w:lang w:eastAsia="en-U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 w:author="ZTE" w:date="2021-11-06T00:46:31Z"/>
        </w:trPr>
        <w:tc>
          <w:tcPr>
            <w:tcW w:w="1143" w:type="pct"/>
            <w:tcBorders>
              <w:top w:val="single" w:color="auto" w:sz="4" w:space="0"/>
              <w:left w:val="single" w:color="auto" w:sz="4" w:space="0"/>
              <w:bottom w:val="single" w:color="auto" w:sz="4" w:space="0"/>
              <w:right w:val="single" w:color="auto" w:sz="4" w:space="0"/>
            </w:tcBorders>
            <w:noWrap w:val="0"/>
            <w:vAlign w:val="top"/>
          </w:tcPr>
          <w:p>
            <w:pPr>
              <w:pStyle w:val="53"/>
              <w:rPr>
                <w:ins w:id="199" w:author="ZTE" w:date="2021-11-06T00:46:31Z"/>
                <w:rFonts w:ascii="Arial" w:hAnsi="Arial" w:eastAsia="Times New Roman" w:cs="Times New Roman"/>
                <w:sz w:val="18"/>
                <w:lang w:val="en-GB" w:eastAsia="zh-CN" w:bidi="ar-SA"/>
              </w:rPr>
            </w:pPr>
            <w:ins w:id="200" w:author="ZTE" w:date="2021-11-06T00:46:45Z">
              <w:r>
                <w:rPr>
                  <w:rFonts w:ascii="Arial" w:hAnsi="Arial" w:cs="Arial"/>
                  <w:sz w:val="18"/>
                  <w:highlight w:val="none"/>
                  <w:lang w:eastAsia="ja-JP"/>
                </w:rPr>
                <w:t>Criticality Diagnostics</w:t>
              </w:r>
            </w:ins>
          </w:p>
        </w:tc>
        <w:tc>
          <w:tcPr>
            <w:tcW w:w="587" w:type="pct"/>
            <w:tcBorders>
              <w:top w:val="single" w:color="auto" w:sz="4" w:space="0"/>
              <w:left w:val="single" w:color="auto" w:sz="4" w:space="0"/>
              <w:bottom w:val="single" w:color="auto" w:sz="4" w:space="0"/>
              <w:right w:val="single" w:color="auto" w:sz="4" w:space="0"/>
            </w:tcBorders>
            <w:noWrap w:val="0"/>
            <w:vAlign w:val="top"/>
          </w:tcPr>
          <w:p>
            <w:pPr>
              <w:pStyle w:val="53"/>
              <w:rPr>
                <w:ins w:id="201" w:author="ZTE" w:date="2021-11-06T00:46:31Z"/>
                <w:rFonts w:ascii="Arial" w:hAnsi="Arial" w:eastAsia="Times New Roman" w:cs="Times New Roman"/>
                <w:sz w:val="18"/>
                <w:lang w:val="en-GB" w:eastAsia="zh-CN" w:bidi="ar-SA"/>
              </w:rPr>
            </w:pPr>
            <w:ins w:id="202" w:author="ZTE" w:date="2021-11-06T00:46:47Z">
              <w:r>
                <w:rPr>
                  <w:lang w:eastAsia="ja-JP"/>
                </w:rPr>
                <w:t>O</w:t>
              </w:r>
            </w:ins>
          </w:p>
        </w:tc>
        <w:tc>
          <w:tcPr>
            <w:tcW w:w="780" w:type="pct"/>
            <w:tcBorders>
              <w:top w:val="single" w:color="auto" w:sz="4" w:space="0"/>
              <w:left w:val="single" w:color="auto" w:sz="4" w:space="0"/>
              <w:bottom w:val="single" w:color="auto" w:sz="4" w:space="0"/>
              <w:right w:val="single" w:color="auto" w:sz="4" w:space="0"/>
            </w:tcBorders>
            <w:noWrap w:val="0"/>
            <w:vAlign w:val="top"/>
          </w:tcPr>
          <w:p>
            <w:pPr>
              <w:pStyle w:val="53"/>
              <w:rPr>
                <w:ins w:id="203" w:author="ZTE" w:date="2021-11-06T00:46:31Z"/>
                <w:rFonts w:ascii="Arial" w:hAnsi="Arial" w:eastAsia="Times New Roman" w:cs="Times New Roman"/>
                <w:sz w:val="18"/>
                <w:lang w:val="en-GB" w:eastAsia="en-US" w:bidi="ar-SA"/>
              </w:rPr>
            </w:pPr>
          </w:p>
        </w:tc>
        <w:tc>
          <w:tcPr>
            <w:tcW w:w="601" w:type="pct"/>
            <w:tcBorders>
              <w:top w:val="single" w:color="auto" w:sz="4" w:space="0"/>
              <w:left w:val="single" w:color="auto" w:sz="4" w:space="0"/>
              <w:bottom w:val="single" w:color="auto" w:sz="4" w:space="0"/>
              <w:right w:val="single" w:color="auto" w:sz="4" w:space="0"/>
            </w:tcBorders>
            <w:noWrap w:val="0"/>
            <w:vAlign w:val="top"/>
          </w:tcPr>
          <w:p>
            <w:pPr>
              <w:pStyle w:val="53"/>
              <w:rPr>
                <w:ins w:id="204" w:author="ZTE" w:date="2021-11-06T00:46:31Z"/>
                <w:rFonts w:ascii="Arial" w:hAnsi="Arial" w:eastAsia="Times New Roman" w:cs="Times New Roman"/>
                <w:sz w:val="18"/>
                <w:lang w:val="en-GB" w:eastAsia="zh-CN" w:bidi="ar-SA"/>
              </w:rPr>
            </w:pPr>
            <w:ins w:id="205" w:author="ZTE" w:date="2021-11-06T00:46:50Z">
              <w:r>
                <w:rPr>
                  <w:lang w:eastAsia="ja-JP"/>
                </w:rPr>
                <w:t>9.3.1.</w:t>
              </w:r>
            </w:ins>
            <w:ins w:id="206" w:author="ZTE" w:date="2021-11-06T00:46:50Z">
              <w:r>
                <w:rPr>
                  <w:rFonts w:hint="eastAsia" w:eastAsia="宋体"/>
                  <w:lang w:val="en-US" w:eastAsia="zh-CN"/>
                </w:rPr>
                <w:t>61</w:t>
              </w:r>
            </w:ins>
          </w:p>
        </w:tc>
        <w:tc>
          <w:tcPr>
            <w:tcW w:w="668" w:type="pct"/>
            <w:tcBorders>
              <w:top w:val="single" w:color="auto" w:sz="4" w:space="0"/>
              <w:left w:val="single" w:color="auto" w:sz="4" w:space="0"/>
              <w:bottom w:val="single" w:color="auto" w:sz="4" w:space="0"/>
              <w:right w:val="single" w:color="auto" w:sz="4" w:space="0"/>
            </w:tcBorders>
            <w:noWrap w:val="0"/>
            <w:vAlign w:val="top"/>
          </w:tcPr>
          <w:p>
            <w:pPr>
              <w:pStyle w:val="53"/>
              <w:rPr>
                <w:ins w:id="207" w:author="ZTE" w:date="2021-11-06T00:46:31Z"/>
                <w:rFonts w:ascii="Arial" w:hAnsi="Arial" w:eastAsia="Times New Roman" w:cs="Times New Roman"/>
                <w:sz w:val="18"/>
                <w:lang w:val="en-GB" w:eastAsia="en-US" w:bidi="ar-SA"/>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2"/>
              <w:rPr>
                <w:ins w:id="208" w:author="ZTE" w:date="2021-11-06T00:46:31Z"/>
                <w:rFonts w:ascii="Arial" w:hAnsi="Arial" w:eastAsia="Times New Roman" w:cs="Times New Roman"/>
                <w:sz w:val="18"/>
                <w:lang w:val="en-GB" w:eastAsia="zh-CN" w:bidi="ar-SA"/>
              </w:rPr>
            </w:pPr>
            <w:ins w:id="209" w:author="ZTE" w:date="2021-11-06T00:46:52Z">
              <w:r>
                <w:rPr>
                  <w:rFonts w:cs="Arial"/>
                  <w:szCs w:val="18"/>
                  <w:lang w:eastAsia="ja-JP"/>
                </w:rPr>
                <w:t>YES</w:t>
              </w:r>
            </w:ins>
          </w:p>
        </w:tc>
        <w:tc>
          <w:tcPr>
            <w:tcW w:w="605" w:type="pct"/>
            <w:tcBorders>
              <w:top w:val="single" w:color="auto" w:sz="4" w:space="0"/>
              <w:left w:val="single" w:color="auto" w:sz="4" w:space="0"/>
              <w:bottom w:val="single" w:color="auto" w:sz="4" w:space="0"/>
              <w:right w:val="single" w:color="auto" w:sz="4" w:space="0"/>
            </w:tcBorders>
            <w:noWrap w:val="0"/>
            <w:vAlign w:val="top"/>
          </w:tcPr>
          <w:p>
            <w:pPr>
              <w:pStyle w:val="52"/>
              <w:rPr>
                <w:ins w:id="210" w:author="ZTE" w:date="2021-11-06T00:46:31Z"/>
                <w:rFonts w:hint="eastAsia" w:ascii="Arial" w:hAnsi="Arial" w:eastAsia="宋体" w:cs="Times New Roman"/>
                <w:sz w:val="18"/>
                <w:lang w:val="en-US" w:eastAsia="zh-CN" w:bidi="ar-SA"/>
              </w:rPr>
            </w:pPr>
            <w:ins w:id="211" w:author="ZTE" w:date="2021-11-06T00:46:55Z">
              <w:r>
                <w:rPr>
                  <w:lang w:eastAsia="ja-JP"/>
                </w:rPr>
                <w:t>ignore</w:t>
              </w:r>
            </w:ins>
          </w:p>
        </w:tc>
      </w:tr>
    </w:tbl>
    <w:p>
      <w:pPr>
        <w:pStyle w:val="84"/>
        <w:jc w:val="both"/>
      </w:pPr>
    </w:p>
    <w:p>
      <w:pPr>
        <w:pStyle w:val="84"/>
        <w:jc w:val="center"/>
      </w:pPr>
      <w:r>
        <w:t xml:space="preserve">&lt;&lt;&lt;&lt;&lt;&lt;&lt;&lt;&lt;&lt;&lt;&lt;&lt;&lt;&lt;&lt;&lt;&lt;&lt;&lt; </w:t>
      </w:r>
      <w:r>
        <w:rPr>
          <w:rFonts w:hint="eastAsia" w:eastAsia="宋体"/>
          <w:lang w:val="en-US" w:eastAsia="zh-CN"/>
        </w:rPr>
        <w:t xml:space="preserve">Next </w:t>
      </w:r>
      <w:r>
        <w:t>Change &gt;&gt;&gt;&gt;&gt;&gt;&gt;&gt;&gt;&gt;&gt;&gt;&gt;&gt;&gt;&gt;&gt;&gt;&gt;&gt;</w:t>
      </w:r>
    </w:p>
    <w:p>
      <w:pPr>
        <w:pStyle w:val="5"/>
        <w:rPr>
          <w:lang w:eastAsia="zh-CN"/>
        </w:rPr>
      </w:pPr>
      <w:bookmarkStart w:id="199" w:name="_Toc30002021"/>
      <w:bookmarkStart w:id="200" w:name="_Toc35428799"/>
      <w:bookmarkStart w:id="201" w:name="_Toc64445109"/>
      <w:bookmarkStart w:id="202" w:name="_Toc30002271"/>
      <w:bookmarkStart w:id="203" w:name="_Toc14044459"/>
      <w:bookmarkStart w:id="204" w:name="_Toc29998447"/>
      <w:bookmarkStart w:id="205" w:name="_Toc25943781"/>
      <w:bookmarkStart w:id="206" w:name="_Toc81229942"/>
      <w:bookmarkStart w:id="207" w:name="_Toc36558206"/>
      <w:bookmarkStart w:id="208" w:name="_Toc45887777"/>
      <w:bookmarkStart w:id="209" w:name="_Toc73980439"/>
      <w:bookmarkStart w:id="210" w:name="_Toc30004276"/>
      <w:bookmarkStart w:id="211" w:name="_Toc81229568"/>
      <w:bookmarkStart w:id="212" w:name="_Toc36557956"/>
      <w:bookmarkStart w:id="213" w:name="_Toc35429049"/>
      <w:r>
        <w:rPr>
          <w:lang w:eastAsia="zh-CN"/>
        </w:rPr>
        <w:t>9.</w:t>
      </w:r>
      <w:r>
        <w:rPr>
          <w:rFonts w:hint="eastAsia" w:eastAsia="宋体"/>
          <w:lang w:eastAsia="zh-CN"/>
        </w:rPr>
        <w:t>2.4</w:t>
      </w:r>
      <w:r>
        <w:rPr>
          <w:lang w:eastAsia="zh-CN"/>
        </w:rPr>
        <w:t>.2</w:t>
      </w:r>
      <w:r>
        <w:rPr>
          <w:lang w:eastAsia="zh-CN"/>
        </w:rPr>
        <w:tab/>
      </w:r>
      <w:r>
        <w:rPr>
          <w:lang w:eastAsia="zh-CN"/>
        </w:rPr>
        <w:t>WRITE-REPLACE WARNING RESPONSE</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pPr>
        <w:rPr>
          <w:lang w:eastAsia="zh-CN"/>
        </w:rPr>
      </w:pPr>
      <w:r>
        <w:rPr>
          <w:lang w:eastAsia="zh-CN"/>
        </w:rPr>
        <w:t>This message is sent by the ng-eNB-DU to acknowledge the ng-eNB-CU on the start or overwrite request of a warning message.</w:t>
      </w:r>
    </w:p>
    <w:p>
      <w:pPr>
        <w:rPr>
          <w:lang w:eastAsia="zh-CN"/>
        </w:rPr>
      </w:pPr>
      <w:r>
        <w:rPr>
          <w:lang w:eastAsia="zh-CN"/>
        </w:rPr>
        <w:t xml:space="preserve">Direction: ng-eNB-DU </w:t>
      </w:r>
      <w:r>
        <w:rPr>
          <w:lang w:eastAsia="zh-CN"/>
        </w:rPr>
        <w:sym w:font="Symbol" w:char="F0AE"/>
      </w:r>
      <w:r>
        <w:rPr>
          <w:lang w:eastAsia="zh-CN"/>
        </w:rPr>
        <w:t xml:space="preserve"> ng-eNB-CU</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6"/>
        <w:gridCol w:w="1017"/>
        <w:gridCol w:w="1372"/>
        <w:gridCol w:w="1107"/>
        <w:gridCol w:w="1188"/>
        <w:gridCol w:w="1038"/>
        <w:gridCol w:w="1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190"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IE/Group Name</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Presence</w:t>
            </w:r>
          </w:p>
        </w:tc>
        <w:tc>
          <w:tcPr>
            <w:tcW w:w="696"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Range</w:t>
            </w:r>
          </w:p>
        </w:tc>
        <w:tc>
          <w:tcPr>
            <w:tcW w:w="561"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IE type and reference</w:t>
            </w: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Semantics description</w:t>
            </w: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Criticality</w:t>
            </w:r>
          </w:p>
        </w:tc>
        <w:tc>
          <w:tcPr>
            <w:tcW w:w="906"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119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Message Type</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w:t>
            </w:r>
          </w:p>
        </w:tc>
        <w:tc>
          <w:tcPr>
            <w:tcW w:w="696"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561" w:type="pct"/>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ja-JP"/>
              </w:rPr>
              <w:t>9.3.1.1</w:t>
            </w: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YES</w:t>
            </w:r>
          </w:p>
        </w:tc>
        <w:tc>
          <w:tcPr>
            <w:tcW w:w="906" w:type="pct"/>
            <w:tcBorders>
              <w:top w:val="single" w:color="auto" w:sz="4" w:space="0"/>
              <w:left w:val="single" w:color="auto" w:sz="4" w:space="0"/>
              <w:bottom w:val="single" w:color="auto" w:sz="4" w:space="0"/>
              <w:right w:val="single" w:color="auto" w:sz="4" w:space="0"/>
            </w:tcBorders>
            <w:noWrap w:val="0"/>
            <w:vAlign w:val="top"/>
          </w:tcPr>
          <w:p>
            <w:pPr>
              <w:pStyle w:val="52"/>
              <w:rPr>
                <w:rFonts w:cs="Arial"/>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19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bCs/>
                <w:lang w:eastAsia="ja-JP"/>
              </w:rPr>
            </w:pPr>
            <w:r>
              <w:rPr>
                <w:lang w:eastAsia="ja-JP"/>
              </w:rPr>
              <w:t>Transaction ID</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w:t>
            </w:r>
          </w:p>
        </w:tc>
        <w:tc>
          <w:tcPr>
            <w:tcW w:w="696"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561" w:type="pct"/>
            <w:tcBorders>
              <w:top w:val="single" w:color="auto" w:sz="4" w:space="0"/>
              <w:left w:val="single" w:color="auto" w:sz="4" w:space="0"/>
              <w:bottom w:val="single" w:color="auto" w:sz="4" w:space="0"/>
              <w:right w:val="single" w:color="auto" w:sz="4" w:space="0"/>
            </w:tcBorders>
            <w:noWrap w:val="0"/>
            <w:vAlign w:val="top"/>
          </w:tcPr>
          <w:p>
            <w:pPr>
              <w:pStyle w:val="53"/>
              <w:rPr>
                <w:rFonts w:hint="eastAsia" w:eastAsia="宋体"/>
                <w:lang w:eastAsia="zh-CN"/>
              </w:rPr>
            </w:pPr>
            <w:r>
              <w:rPr>
                <w:lang w:eastAsia="ja-JP"/>
              </w:rPr>
              <w:t>9.3.1.2</w:t>
            </w:r>
            <w:r>
              <w:rPr>
                <w:rFonts w:hint="eastAsia" w:eastAsia="宋体"/>
                <w:lang w:eastAsia="zh-CN"/>
              </w:rPr>
              <w:t>3</w:t>
            </w: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YES</w:t>
            </w:r>
          </w:p>
        </w:tc>
        <w:tc>
          <w:tcPr>
            <w:tcW w:w="906" w:type="pct"/>
            <w:tcBorders>
              <w:top w:val="single" w:color="auto" w:sz="4" w:space="0"/>
              <w:left w:val="single" w:color="auto" w:sz="4" w:space="0"/>
              <w:bottom w:val="single" w:color="auto" w:sz="4" w:space="0"/>
              <w:right w:val="single" w:color="auto" w:sz="4" w:space="0"/>
            </w:tcBorders>
            <w:noWrap w:val="0"/>
            <w:vAlign w:val="top"/>
          </w:tcPr>
          <w:p>
            <w:pPr>
              <w:pStyle w:val="52"/>
              <w:rPr>
                <w:rFonts w:cs="Arial"/>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19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b/>
              </w:rPr>
              <w:t xml:space="preserve">Cell </w:t>
            </w:r>
            <w:r>
              <w:rPr>
                <w:b/>
                <w:lang w:eastAsia="zh-CN"/>
              </w:rPr>
              <w:t>Broadcast Completed</w:t>
            </w:r>
            <w:r>
              <w:rPr>
                <w:b/>
              </w:rPr>
              <w:t xml:space="preserve"> List</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696"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i/>
              </w:rPr>
              <w:t>0..1</w:t>
            </w:r>
          </w:p>
        </w:tc>
        <w:tc>
          <w:tcPr>
            <w:tcW w:w="561" w:type="pct"/>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t>YES</w:t>
            </w:r>
          </w:p>
        </w:tc>
        <w:tc>
          <w:tcPr>
            <w:tcW w:w="906" w:type="pct"/>
            <w:tcBorders>
              <w:top w:val="single" w:color="auto" w:sz="4" w:space="0"/>
              <w:left w:val="single" w:color="auto" w:sz="4" w:space="0"/>
              <w:bottom w:val="single" w:color="auto" w:sz="4" w:space="0"/>
              <w:right w:val="single" w:color="auto" w:sz="4" w:space="0"/>
            </w:tcBorders>
            <w:noWrap w:val="0"/>
            <w:vAlign w:val="top"/>
          </w:tcPr>
          <w:p>
            <w:pPr>
              <w:pStyle w:val="52"/>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190"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jc w:val="both"/>
              <w:rPr>
                <w:rFonts w:ascii="Arial" w:hAnsi="Arial" w:eastAsia="宋体" w:cs="Arial"/>
                <w:lang w:eastAsia="ja-JP"/>
              </w:rPr>
            </w:pPr>
            <w:r>
              <w:rPr>
                <w:rFonts w:ascii="Arial" w:hAnsi="Arial"/>
                <w:b/>
                <w:sz w:val="18"/>
              </w:rPr>
              <w:t xml:space="preserve">&gt;Cell </w:t>
            </w:r>
            <w:r>
              <w:rPr>
                <w:rFonts w:ascii="Arial" w:hAnsi="Arial"/>
                <w:b/>
                <w:sz w:val="18"/>
                <w:lang w:eastAsia="zh-CN"/>
              </w:rPr>
              <w:t>Broadcast Completed</w:t>
            </w:r>
            <w:r>
              <w:rPr>
                <w:rFonts w:ascii="Arial" w:hAnsi="Arial"/>
                <w:b/>
                <w:sz w:val="18"/>
              </w:rPr>
              <w:t xml:space="preserve"> Item IEs</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696"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i/>
              </w:rPr>
              <w:t>1.. &lt;maxCellinng-eNBDU&gt;</w:t>
            </w:r>
          </w:p>
        </w:tc>
        <w:tc>
          <w:tcPr>
            <w:tcW w:w="561" w:type="pct"/>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t>EACH</w:t>
            </w:r>
          </w:p>
        </w:tc>
        <w:tc>
          <w:tcPr>
            <w:tcW w:w="906" w:type="pct"/>
            <w:tcBorders>
              <w:top w:val="single" w:color="auto" w:sz="4" w:space="0"/>
              <w:left w:val="single" w:color="auto" w:sz="4" w:space="0"/>
              <w:bottom w:val="single" w:color="auto" w:sz="4" w:space="0"/>
              <w:right w:val="single" w:color="auto" w:sz="4" w:space="0"/>
            </w:tcBorders>
            <w:noWrap w:val="0"/>
            <w:vAlign w:val="top"/>
          </w:tcPr>
          <w:p>
            <w:pPr>
              <w:pStyle w:val="52"/>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190"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eastAsia="宋体" w:cs="Arial"/>
                <w:lang w:eastAsia="ja-JP"/>
              </w:rPr>
            </w:pPr>
            <w:r>
              <w:rPr>
                <w:rFonts w:ascii="Arial" w:hAnsi="Arial" w:cs="Arial"/>
                <w:sz w:val="18"/>
              </w:rPr>
              <w:t>&gt;&gt;E-UTRAN CGI</w:t>
            </w:r>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zh-CN"/>
              </w:rPr>
              <w:t>M</w:t>
            </w:r>
          </w:p>
        </w:tc>
        <w:tc>
          <w:tcPr>
            <w:tcW w:w="696"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561" w:type="pct"/>
            <w:tcBorders>
              <w:top w:val="single" w:color="auto" w:sz="4" w:space="0"/>
              <w:left w:val="single" w:color="auto" w:sz="4" w:space="0"/>
              <w:bottom w:val="single" w:color="auto" w:sz="4" w:space="0"/>
              <w:right w:val="single" w:color="auto" w:sz="4" w:space="0"/>
            </w:tcBorders>
            <w:noWrap w:val="0"/>
            <w:vAlign w:val="top"/>
          </w:tcPr>
          <w:p>
            <w:pPr>
              <w:pStyle w:val="53"/>
              <w:rPr>
                <w:rFonts w:hint="eastAsia" w:eastAsia="宋体"/>
                <w:lang w:eastAsia="zh-CN"/>
              </w:rPr>
            </w:pPr>
            <w:r>
              <w:t>9.3.1.</w:t>
            </w:r>
            <w:r>
              <w:rPr>
                <w:rFonts w:hint="eastAsia" w:eastAsia="宋体"/>
                <w:lang w:eastAsia="zh-CN"/>
              </w:rPr>
              <w:t>12</w:t>
            </w: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t>-</w:t>
            </w:r>
          </w:p>
        </w:tc>
        <w:tc>
          <w:tcPr>
            <w:tcW w:w="906" w:type="pct"/>
            <w:tcBorders>
              <w:top w:val="single" w:color="auto" w:sz="4" w:space="0"/>
              <w:left w:val="single" w:color="auto" w:sz="4" w:space="0"/>
              <w:bottom w:val="single" w:color="auto" w:sz="4" w:space="0"/>
              <w:right w:val="single" w:color="auto" w:sz="4" w:space="0"/>
            </w:tcBorders>
            <w:noWrap w:val="0"/>
            <w:vAlign w:val="top"/>
          </w:tcPr>
          <w:p>
            <w:pPr>
              <w:pStyle w:val="52"/>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ins w:id="212" w:author="ZTE" w:date="2021-11-06T00:47:08Z"/>
        </w:trPr>
        <w:tc>
          <w:tcPr>
            <w:tcW w:w="1190" w:type="pct"/>
            <w:tcBorders>
              <w:top w:val="single" w:color="auto" w:sz="4" w:space="0"/>
              <w:left w:val="single" w:color="auto" w:sz="4" w:space="0"/>
              <w:bottom w:val="single" w:color="auto" w:sz="4" w:space="0"/>
              <w:right w:val="single" w:color="auto" w:sz="4" w:space="0"/>
            </w:tcBorders>
            <w:noWrap w:val="0"/>
            <w:vAlign w:val="top"/>
          </w:tcPr>
          <w:p>
            <w:pPr>
              <w:pStyle w:val="53"/>
              <w:rPr>
                <w:ins w:id="213" w:author="ZTE" w:date="2021-11-06T00:47:08Z"/>
                <w:rFonts w:ascii="Arial" w:hAnsi="Arial" w:eastAsia="Times New Roman" w:cs="Times New Roman"/>
                <w:sz w:val="18"/>
                <w:lang w:val="en-GB" w:eastAsia="zh-CN" w:bidi="ar-SA"/>
              </w:rPr>
            </w:pPr>
            <w:ins w:id="214" w:author="ZTE" w:date="2021-11-06T00:47:19Z">
              <w:r>
                <w:rPr>
                  <w:rFonts w:ascii="Arial" w:hAnsi="Arial" w:cs="Arial"/>
                  <w:sz w:val="18"/>
                  <w:highlight w:val="none"/>
                  <w:lang w:eastAsia="ja-JP"/>
                </w:rPr>
                <w:t>Criticality Diagnostics</w:t>
              </w:r>
            </w:ins>
          </w:p>
        </w:tc>
        <w:tc>
          <w:tcPr>
            <w:tcW w:w="515" w:type="pct"/>
            <w:tcBorders>
              <w:top w:val="single" w:color="auto" w:sz="4" w:space="0"/>
              <w:left w:val="single" w:color="auto" w:sz="4" w:space="0"/>
              <w:bottom w:val="single" w:color="auto" w:sz="4" w:space="0"/>
              <w:right w:val="single" w:color="auto" w:sz="4" w:space="0"/>
            </w:tcBorders>
            <w:noWrap w:val="0"/>
            <w:vAlign w:val="top"/>
          </w:tcPr>
          <w:p>
            <w:pPr>
              <w:pStyle w:val="53"/>
              <w:rPr>
                <w:ins w:id="215" w:author="ZTE" w:date="2021-11-06T00:47:08Z"/>
                <w:rFonts w:ascii="Arial" w:hAnsi="Arial" w:eastAsia="Times New Roman" w:cs="Times New Roman"/>
                <w:sz w:val="18"/>
                <w:lang w:val="en-GB" w:eastAsia="zh-CN" w:bidi="ar-SA"/>
              </w:rPr>
            </w:pPr>
            <w:ins w:id="216" w:author="ZTE" w:date="2021-11-06T00:47:21Z">
              <w:r>
                <w:rPr>
                  <w:lang w:eastAsia="ja-JP"/>
                </w:rPr>
                <w:t>O</w:t>
              </w:r>
            </w:ins>
          </w:p>
        </w:tc>
        <w:tc>
          <w:tcPr>
            <w:tcW w:w="696" w:type="pct"/>
            <w:tcBorders>
              <w:top w:val="single" w:color="auto" w:sz="4" w:space="0"/>
              <w:left w:val="single" w:color="auto" w:sz="4" w:space="0"/>
              <w:bottom w:val="single" w:color="auto" w:sz="4" w:space="0"/>
              <w:right w:val="single" w:color="auto" w:sz="4" w:space="0"/>
            </w:tcBorders>
            <w:noWrap w:val="0"/>
            <w:vAlign w:val="top"/>
          </w:tcPr>
          <w:p>
            <w:pPr>
              <w:pStyle w:val="53"/>
              <w:rPr>
                <w:ins w:id="217" w:author="ZTE" w:date="2021-11-06T00:47:08Z"/>
                <w:rFonts w:ascii="Arial" w:hAnsi="Arial" w:eastAsia="Times New Roman" w:cs="Times New Roman"/>
                <w:sz w:val="18"/>
                <w:lang w:val="en-GB" w:eastAsia="ja-JP" w:bidi="ar-SA"/>
              </w:rPr>
            </w:pPr>
          </w:p>
        </w:tc>
        <w:tc>
          <w:tcPr>
            <w:tcW w:w="561" w:type="pct"/>
            <w:tcBorders>
              <w:top w:val="single" w:color="auto" w:sz="4" w:space="0"/>
              <w:left w:val="single" w:color="auto" w:sz="4" w:space="0"/>
              <w:bottom w:val="single" w:color="auto" w:sz="4" w:space="0"/>
              <w:right w:val="single" w:color="auto" w:sz="4" w:space="0"/>
            </w:tcBorders>
            <w:noWrap w:val="0"/>
            <w:vAlign w:val="top"/>
          </w:tcPr>
          <w:p>
            <w:pPr>
              <w:pStyle w:val="53"/>
              <w:rPr>
                <w:ins w:id="218" w:author="ZTE" w:date="2021-11-06T00:47:08Z"/>
                <w:rFonts w:ascii="Arial" w:hAnsi="Arial" w:eastAsia="Times New Roman" w:cs="Times New Roman"/>
                <w:sz w:val="18"/>
                <w:lang w:val="en-GB" w:eastAsia="zh-CN" w:bidi="ar-SA"/>
              </w:rPr>
            </w:pPr>
            <w:ins w:id="219" w:author="ZTE" w:date="2021-11-06T00:47:25Z">
              <w:r>
                <w:rPr>
                  <w:lang w:eastAsia="ja-JP"/>
                </w:rPr>
                <w:t>9.3.1.</w:t>
              </w:r>
            </w:ins>
            <w:ins w:id="220" w:author="ZTE" w:date="2021-11-06T00:47:25Z">
              <w:r>
                <w:rPr>
                  <w:rFonts w:hint="eastAsia" w:eastAsia="宋体"/>
                  <w:lang w:val="en-US" w:eastAsia="zh-CN"/>
                </w:rPr>
                <w:t>61</w:t>
              </w:r>
            </w:ins>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ins w:id="221" w:author="ZTE" w:date="2021-11-06T00:47:08Z"/>
                <w:rFonts w:ascii="Arial" w:hAnsi="Arial" w:eastAsia="Times New Roman" w:cs="Times New Roman"/>
                <w:sz w:val="18"/>
                <w:lang w:val="en-GB" w:eastAsia="ja-JP" w:bidi="ar-SA"/>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ins w:id="222" w:author="ZTE" w:date="2021-11-06T00:47:08Z"/>
                <w:rFonts w:ascii="Arial" w:hAnsi="Arial" w:eastAsia="Times New Roman" w:cs="Times New Roman"/>
                <w:sz w:val="18"/>
                <w:lang w:val="en-GB" w:eastAsia="zh-CN" w:bidi="ar-SA"/>
              </w:rPr>
            </w:pPr>
            <w:ins w:id="223" w:author="ZTE" w:date="2021-11-06T00:47:27Z">
              <w:r>
                <w:rPr>
                  <w:rFonts w:cs="Arial"/>
                  <w:szCs w:val="18"/>
                  <w:lang w:eastAsia="ja-JP"/>
                </w:rPr>
                <w:t>YES</w:t>
              </w:r>
            </w:ins>
          </w:p>
        </w:tc>
        <w:tc>
          <w:tcPr>
            <w:tcW w:w="906" w:type="pct"/>
            <w:tcBorders>
              <w:top w:val="single" w:color="auto" w:sz="4" w:space="0"/>
              <w:left w:val="single" w:color="auto" w:sz="4" w:space="0"/>
              <w:bottom w:val="single" w:color="auto" w:sz="4" w:space="0"/>
              <w:right w:val="single" w:color="auto" w:sz="4" w:space="0"/>
            </w:tcBorders>
            <w:noWrap w:val="0"/>
            <w:vAlign w:val="top"/>
          </w:tcPr>
          <w:p>
            <w:pPr>
              <w:pStyle w:val="52"/>
              <w:rPr>
                <w:ins w:id="224" w:author="ZTE" w:date="2021-11-06T00:47:08Z"/>
                <w:rFonts w:hint="eastAsia" w:ascii="Arial" w:hAnsi="Arial" w:eastAsia="宋体" w:cs="Times New Roman"/>
                <w:sz w:val="18"/>
                <w:lang w:val="en-US" w:eastAsia="ja-JP" w:bidi="ar-SA"/>
              </w:rPr>
            </w:pPr>
            <w:ins w:id="225" w:author="ZTE" w:date="2021-11-06T00:47:29Z">
              <w:r>
                <w:rPr>
                  <w:lang w:eastAsia="ja-JP"/>
                </w:rPr>
                <w:t>ignore</w:t>
              </w:r>
            </w:ins>
          </w:p>
        </w:tc>
      </w:tr>
    </w:tbl>
    <w:p>
      <w:pPr>
        <w:rPr>
          <w:rFonts w:eastAsia="宋体"/>
          <w:lang w:eastAsia="zh-CN"/>
        </w:rPr>
      </w:pPr>
    </w:p>
    <w:tbl>
      <w:tblPr>
        <w:tblStyle w:val="42"/>
        <w:tblpPr w:leftFromText="180" w:rightFromText="180" w:vertAnchor="text" w:horzAnchor="margin" w:tblpXSpec="center" w:tblpY="8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3"/>
        <w:gridCol w:w="5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Range bound</w:t>
            </w:r>
          </w:p>
        </w:tc>
        <w:tc>
          <w:tcPr>
            <w:tcW w:w="3030"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maxCellin</w:t>
            </w:r>
            <w:r>
              <w:rPr>
                <w:lang w:eastAsia="zh-CN"/>
              </w:rPr>
              <w:t>ng-eNBDU</w:t>
            </w:r>
          </w:p>
        </w:tc>
        <w:tc>
          <w:tcPr>
            <w:tcW w:w="3030"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 xml:space="preserve">Maximum no. cells that can be served by </w:t>
            </w:r>
            <w:r>
              <w:rPr>
                <w:lang w:eastAsia="zh-CN"/>
              </w:rPr>
              <w:t>an ng-eNB-DU</w:t>
            </w:r>
            <w:r>
              <w:rPr>
                <w:lang w:eastAsia="ja-JP"/>
              </w:rPr>
              <w:t>. Value is 512.</w:t>
            </w:r>
          </w:p>
        </w:tc>
      </w:tr>
    </w:tbl>
    <w:p>
      <w:pPr>
        <w:pStyle w:val="84"/>
        <w:jc w:val="both"/>
      </w:pPr>
    </w:p>
    <w:p>
      <w:pPr>
        <w:pStyle w:val="84"/>
        <w:jc w:val="center"/>
      </w:pPr>
      <w:r>
        <w:t xml:space="preserve">&lt;&lt;&lt;&lt;&lt;&lt;&lt;&lt;&lt;&lt;&lt;&lt;&lt;&lt;&lt;&lt;&lt;&lt;&lt;&lt; </w:t>
      </w:r>
      <w:r>
        <w:rPr>
          <w:rFonts w:hint="eastAsia" w:eastAsia="宋体"/>
          <w:lang w:val="en-US" w:eastAsia="zh-CN"/>
        </w:rPr>
        <w:t xml:space="preserve">Next </w:t>
      </w:r>
      <w:r>
        <w:t>Change &gt;&gt;&gt;&gt;&gt;&gt;&gt;&gt;&gt;&gt;&gt;&gt;&gt;&gt;&gt;&gt;&gt;&gt;&gt;&gt;</w:t>
      </w:r>
    </w:p>
    <w:p>
      <w:pPr>
        <w:pStyle w:val="5"/>
        <w:rPr>
          <w:lang w:eastAsia="zh-CN"/>
        </w:rPr>
      </w:pPr>
      <w:bookmarkStart w:id="214" w:name="_Toc14044461"/>
      <w:bookmarkStart w:id="215" w:name="_Toc35429051"/>
      <w:bookmarkStart w:id="216" w:name="_Toc64445111"/>
      <w:bookmarkStart w:id="217" w:name="_Toc30002273"/>
      <w:bookmarkStart w:id="218" w:name="_Toc25943783"/>
      <w:bookmarkStart w:id="219" w:name="_Toc45887779"/>
      <w:bookmarkStart w:id="220" w:name="_Toc36557958"/>
      <w:bookmarkStart w:id="221" w:name="_Toc36558208"/>
      <w:bookmarkStart w:id="222" w:name="_Toc30004278"/>
      <w:bookmarkStart w:id="223" w:name="_Toc30002023"/>
      <w:bookmarkStart w:id="224" w:name="_Toc73980441"/>
      <w:bookmarkStart w:id="225" w:name="_Toc35428801"/>
      <w:bookmarkStart w:id="226" w:name="_Toc29998449"/>
      <w:bookmarkStart w:id="227" w:name="_Toc81229944"/>
      <w:bookmarkStart w:id="228" w:name="_Toc81229570"/>
      <w:r>
        <w:rPr>
          <w:lang w:eastAsia="zh-CN"/>
        </w:rPr>
        <w:t>9.</w:t>
      </w:r>
      <w:r>
        <w:rPr>
          <w:rFonts w:hint="eastAsia" w:eastAsia="宋体"/>
          <w:lang w:eastAsia="zh-CN"/>
        </w:rPr>
        <w:t>2.4</w:t>
      </w:r>
      <w:r>
        <w:rPr>
          <w:lang w:eastAsia="zh-CN"/>
        </w:rPr>
        <w:t>.4</w:t>
      </w:r>
      <w:r>
        <w:rPr>
          <w:lang w:eastAsia="zh-CN"/>
        </w:rPr>
        <w:tab/>
      </w:r>
      <w:r>
        <w:rPr>
          <w:lang w:eastAsia="zh-CN"/>
        </w:rPr>
        <w:t>PWS CANCEL RESPONSE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pPr>
        <w:rPr>
          <w:lang w:eastAsia="zh-CN"/>
        </w:rPr>
      </w:pPr>
      <w:r>
        <w:rPr>
          <w:lang w:eastAsia="zh-CN"/>
        </w:rPr>
        <w:t>This message is sent by the ng-eNB-DU to indicate the list of warning areas where cancellation of the broadcast of the identified message was successful and unsuccessful.</w:t>
      </w:r>
    </w:p>
    <w:p>
      <w:pPr>
        <w:rPr>
          <w:lang w:eastAsia="zh-CN"/>
        </w:rPr>
      </w:pPr>
      <w:r>
        <w:rPr>
          <w:lang w:eastAsia="zh-CN"/>
        </w:rPr>
        <w:t xml:space="preserve">Direction: ng-eNB-DU </w:t>
      </w:r>
      <w:r>
        <w:rPr>
          <w:lang w:eastAsia="zh-CN"/>
        </w:rPr>
        <w:sym w:font="Symbol" w:char="F0AE"/>
      </w:r>
      <w:r>
        <w:rPr>
          <w:lang w:eastAsia="zh-CN"/>
        </w:rPr>
        <w:t xml:space="preserve"> ng-eNB-CU</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0"/>
        <w:gridCol w:w="1125"/>
        <w:gridCol w:w="1372"/>
        <w:gridCol w:w="1123"/>
        <w:gridCol w:w="1187"/>
        <w:gridCol w:w="1037"/>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143"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IE/Group Name</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Presence</w:t>
            </w:r>
          </w:p>
        </w:tc>
        <w:tc>
          <w:tcPr>
            <w:tcW w:w="473"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Range</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IE type and reference</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Semantics description</w:t>
            </w:r>
          </w:p>
        </w:tc>
        <w:tc>
          <w:tcPr>
            <w:tcW w:w="539"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Criticality</w:t>
            </w:r>
          </w:p>
        </w:tc>
        <w:tc>
          <w:tcPr>
            <w:tcW w:w="1024"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14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Message Type</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w:t>
            </w:r>
          </w:p>
        </w:tc>
        <w:tc>
          <w:tcPr>
            <w:tcW w:w="47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lang w:eastAsia="ja-JP"/>
              </w:rPr>
              <w:t>9.</w:t>
            </w:r>
            <w:r>
              <w:rPr>
                <w:rFonts w:hint="eastAsia" w:eastAsia="宋体"/>
                <w:lang w:eastAsia="zh-CN"/>
              </w:rPr>
              <w:t>3.1</w:t>
            </w:r>
            <w:r>
              <w:rPr>
                <w:lang w:eastAsia="ja-JP"/>
              </w:rPr>
              <w:t>.1</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539"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YES</w:t>
            </w:r>
          </w:p>
        </w:tc>
        <w:tc>
          <w:tcPr>
            <w:tcW w:w="1024"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14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bCs/>
                <w:lang w:eastAsia="ja-JP"/>
              </w:rPr>
            </w:pPr>
            <w:r>
              <w:rPr>
                <w:lang w:eastAsia="ja-JP"/>
              </w:rPr>
              <w:t>Transaction ID</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w:t>
            </w:r>
          </w:p>
        </w:tc>
        <w:tc>
          <w:tcPr>
            <w:tcW w:w="47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rPr>
                <w:rFonts w:hint="eastAsia" w:eastAsia="宋体"/>
                <w:lang w:eastAsia="zh-CN"/>
              </w:rPr>
            </w:pPr>
            <w:r>
              <w:rPr>
                <w:lang w:eastAsia="ja-JP"/>
              </w:rPr>
              <w:t>9.3.1.2</w:t>
            </w:r>
            <w:r>
              <w:rPr>
                <w:rFonts w:hint="eastAsia" w:eastAsia="宋体"/>
                <w:lang w:eastAsia="zh-CN"/>
              </w:rPr>
              <w:t>3</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539"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YES</w:t>
            </w:r>
          </w:p>
        </w:tc>
        <w:tc>
          <w:tcPr>
            <w:tcW w:w="1024"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14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b/>
              </w:rPr>
              <w:t xml:space="preserve">Cell </w:t>
            </w:r>
            <w:r>
              <w:rPr>
                <w:b/>
                <w:lang w:eastAsia="zh-CN"/>
              </w:rPr>
              <w:t xml:space="preserve">Broadcast Cancelled </w:t>
            </w:r>
            <w:r>
              <w:rPr>
                <w:b/>
              </w:rPr>
              <w:t>List</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47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i/>
              </w:rPr>
              <w:t>0..1</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539"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t>YES</w:t>
            </w:r>
          </w:p>
        </w:tc>
        <w:tc>
          <w:tcPr>
            <w:tcW w:w="1024"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143"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jc w:val="both"/>
              <w:rPr>
                <w:rFonts w:ascii="Arial" w:hAnsi="Arial" w:eastAsia="宋体" w:cs="Arial"/>
                <w:lang w:eastAsia="ja-JP"/>
              </w:rPr>
            </w:pPr>
            <w:r>
              <w:rPr>
                <w:rFonts w:ascii="Arial" w:hAnsi="Arial"/>
                <w:b/>
                <w:sz w:val="18"/>
              </w:rPr>
              <w:t xml:space="preserve">&gt;Cell </w:t>
            </w:r>
            <w:r>
              <w:rPr>
                <w:rFonts w:ascii="Arial" w:hAnsi="Arial"/>
                <w:b/>
                <w:sz w:val="18"/>
                <w:lang w:eastAsia="zh-CN"/>
              </w:rPr>
              <w:t>Broadcast Cancelled</w:t>
            </w:r>
            <w:r>
              <w:rPr>
                <w:rFonts w:ascii="Arial" w:hAnsi="Arial"/>
                <w:b/>
                <w:sz w:val="18"/>
              </w:rPr>
              <w:t xml:space="preserve"> Item IEs</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ja-JP"/>
              </w:rPr>
            </w:pPr>
          </w:p>
        </w:tc>
        <w:tc>
          <w:tcPr>
            <w:tcW w:w="47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ja-JP"/>
              </w:rPr>
            </w:pPr>
            <w:r>
              <w:rPr>
                <w:i/>
              </w:rPr>
              <w:t>1.. &lt;maxCellinng-eNBDU&gt;</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zh-CN"/>
              </w:rPr>
            </w:pP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ja-JP"/>
              </w:rPr>
            </w:pPr>
          </w:p>
        </w:tc>
        <w:tc>
          <w:tcPr>
            <w:tcW w:w="539"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t>EACH</w:t>
            </w:r>
          </w:p>
        </w:tc>
        <w:tc>
          <w:tcPr>
            <w:tcW w:w="1024"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143"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rPr>
            </w:pPr>
            <w:r>
              <w:rPr>
                <w:rFonts w:ascii="Arial" w:hAnsi="Arial" w:cs="Arial"/>
                <w:sz w:val="18"/>
              </w:rPr>
              <w:t>&gt;&gt;E-UTRAN CGI</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ja-JP"/>
              </w:rPr>
            </w:pPr>
            <w:r>
              <w:rPr>
                <w:lang w:eastAsia="zh-CN"/>
              </w:rPr>
              <w:t>M</w:t>
            </w:r>
          </w:p>
        </w:tc>
        <w:tc>
          <w:tcPr>
            <w:tcW w:w="47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ja-JP"/>
              </w:rPr>
            </w:pP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rPr>
                <w:rFonts w:hint="eastAsia" w:eastAsia="宋体" w:cs="Arial"/>
                <w:lang w:eastAsia="zh-CN"/>
              </w:rPr>
            </w:pPr>
            <w:r>
              <w:t>9.3.1.</w:t>
            </w:r>
            <w:r>
              <w:rPr>
                <w:rFonts w:hint="eastAsia" w:eastAsia="宋体"/>
                <w:lang w:eastAsia="zh-CN"/>
              </w:rPr>
              <w:t>12</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ja-JP"/>
              </w:rPr>
            </w:pPr>
          </w:p>
        </w:tc>
        <w:tc>
          <w:tcPr>
            <w:tcW w:w="539"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t>-</w:t>
            </w:r>
          </w:p>
        </w:tc>
        <w:tc>
          <w:tcPr>
            <w:tcW w:w="1024"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143"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rPr>
            </w:pPr>
            <w:r>
              <w:rPr>
                <w:rFonts w:ascii="Arial" w:hAnsi="Arial" w:cs="Arial"/>
                <w:sz w:val="18"/>
              </w:rPr>
              <w:t>&gt;&gt;Number of Broadcasts</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rFonts w:cs="Arial"/>
                <w:lang w:eastAsia="ja-JP"/>
              </w:rPr>
              <w:t>M</w:t>
            </w:r>
          </w:p>
        </w:tc>
        <w:tc>
          <w:tcPr>
            <w:tcW w:w="473"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ja-JP"/>
              </w:rPr>
            </w:pP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INTEGER (0..65535)</w:t>
            </w: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ja-JP"/>
              </w:rPr>
            </w:pPr>
            <w:r>
              <w:rPr>
                <w:rFonts w:cs="Arial"/>
                <w:lang w:eastAsia="ja-JP"/>
              </w:rPr>
              <w:t>This IE is set to '0' if valid results are not known or not available. It is set to 65535 if the counter results have overflowed.</w:t>
            </w:r>
          </w:p>
        </w:tc>
        <w:tc>
          <w:tcPr>
            <w:tcW w:w="539"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rPr>
                <w:lang w:eastAsia="zh-CN"/>
              </w:rPr>
              <w:t>-</w:t>
            </w:r>
          </w:p>
        </w:tc>
        <w:tc>
          <w:tcPr>
            <w:tcW w:w="1024"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143"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lang w:eastAsia="ja-JP"/>
              </w:rPr>
            </w:pPr>
            <w:r>
              <w:rPr>
                <w:rFonts w:ascii="Arial" w:hAnsi="Arial" w:cs="Arial"/>
                <w:sz w:val="18"/>
                <w:lang w:eastAsia="ja-JP"/>
              </w:rPr>
              <w:t>Criticality Diagnostics</w:t>
            </w:r>
          </w:p>
        </w:tc>
        <w:tc>
          <w:tcPr>
            <w:tcW w:w="608"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O</w:t>
            </w:r>
          </w:p>
        </w:tc>
        <w:tc>
          <w:tcPr>
            <w:tcW w:w="473"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cs="Arial"/>
                <w:lang w:val="en-US" w:eastAsia="zh-CN"/>
              </w:rPr>
            </w:pPr>
            <w:r>
              <w:rPr>
                <w:rFonts w:cs="Arial"/>
                <w:lang w:eastAsia="ja-JP"/>
              </w:rPr>
              <w:t>9.</w:t>
            </w:r>
            <w:r>
              <w:t xml:space="preserve"> </w:t>
            </w:r>
            <w:r>
              <w:rPr>
                <w:rFonts w:hint="eastAsia" w:eastAsia="宋体"/>
                <w:lang w:eastAsia="zh-CN"/>
              </w:rPr>
              <w:t>3</w:t>
            </w:r>
            <w:r>
              <w:t>.</w:t>
            </w:r>
            <w:r>
              <w:rPr>
                <w:rFonts w:hint="eastAsia" w:eastAsia="宋体"/>
                <w:lang w:eastAsia="zh-CN"/>
              </w:rPr>
              <w:t>1</w:t>
            </w:r>
            <w:r>
              <w:t>.</w:t>
            </w:r>
            <w:del w:id="226" w:author="ZTE" w:date="2021-11-06T00:51:53Z">
              <w:r>
                <w:rPr>
                  <w:rFonts w:hint="default"/>
                  <w:lang w:val="en-US"/>
                </w:rPr>
                <w:delText>8</w:delText>
              </w:r>
            </w:del>
            <w:del w:id="227" w:author="ZTE" w:date="2021-11-06T00:51:53Z">
              <w:r>
                <w:rPr>
                  <w:rFonts w:hint="default" w:eastAsia="宋体"/>
                  <w:lang w:val="en-US" w:eastAsia="zh-CN"/>
                </w:rPr>
                <w:delText>2</w:delText>
              </w:r>
            </w:del>
            <w:ins w:id="228" w:author="ZTE" w:date="2021-11-06T00:51:53Z">
              <w:r>
                <w:rPr>
                  <w:rFonts w:hint="eastAsia" w:eastAsia="宋体"/>
                  <w:lang w:val="en-US" w:eastAsia="zh-CN"/>
                </w:rPr>
                <w:t>61</w:t>
              </w:r>
            </w:ins>
          </w:p>
        </w:tc>
        <w:tc>
          <w:tcPr>
            <w:tcW w:w="607"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p>
        </w:tc>
        <w:tc>
          <w:tcPr>
            <w:tcW w:w="539"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YES</w:t>
            </w:r>
          </w:p>
        </w:tc>
        <w:tc>
          <w:tcPr>
            <w:tcW w:w="1024"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ignore</w:t>
            </w:r>
          </w:p>
        </w:tc>
      </w:tr>
    </w:tbl>
    <w:p>
      <w:pPr>
        <w:rPr>
          <w:rFonts w:eastAsia="宋体"/>
          <w:lang w:eastAsia="zh-CN"/>
        </w:rPr>
      </w:pP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3"/>
        <w:gridCol w:w="5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0"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Range bound</w:t>
            </w:r>
          </w:p>
        </w:tc>
        <w:tc>
          <w:tcPr>
            <w:tcW w:w="3030"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rPr>
                <w:lang w:eastAsia="ja-JP"/>
              </w:rPr>
              <w:t>maxCellinng-eNBDU</w:t>
            </w:r>
          </w:p>
        </w:tc>
        <w:tc>
          <w:tcPr>
            <w:tcW w:w="3030"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 xml:space="preserve">Maximum no. of cells that can be served by an ng-eNB-DU. Value is </w:t>
            </w:r>
            <w:r>
              <w:t>512</w:t>
            </w:r>
            <w:r>
              <w:rPr>
                <w:lang w:eastAsia="ja-JP"/>
              </w:rPr>
              <w:t>.</w:t>
            </w:r>
          </w:p>
        </w:tc>
      </w:tr>
    </w:tbl>
    <w:p>
      <w:pPr>
        <w:pStyle w:val="84"/>
        <w:jc w:val="both"/>
        <w:rPr>
          <w:rFonts w:hint="eastAsia" w:eastAsia="宋体"/>
          <w:lang w:val="en-US" w:eastAsia="zh-CN"/>
        </w:rPr>
      </w:pPr>
    </w:p>
    <w:p>
      <w:pPr>
        <w:pStyle w:val="84"/>
        <w:jc w:val="center"/>
        <w:rPr>
          <w:rFonts w:hint="default"/>
          <w:lang w:val="en-US" w:eastAsia="zh-CN"/>
        </w:rPr>
      </w:pPr>
      <w:r>
        <w:t xml:space="preserve">&lt;&lt;&lt;&lt;&lt;&lt;&lt;&lt;&lt;&lt;&lt;&lt;&lt;&lt;&lt;&lt;&lt;&lt;&lt;&lt; </w:t>
      </w:r>
      <w:r>
        <w:rPr>
          <w:rFonts w:hint="eastAsia" w:eastAsia="宋体"/>
          <w:lang w:val="en-US" w:eastAsia="zh-CN"/>
        </w:rPr>
        <w:t xml:space="preserve">Next </w:t>
      </w:r>
      <w:r>
        <w:t>Change &gt;&gt;&gt;&gt;&gt;&gt;&gt;&gt;&gt;&gt;&gt;&gt;&gt;&gt;&gt;&gt;&gt;&gt;&gt;&gt;</w:t>
      </w:r>
    </w:p>
    <w:p>
      <w:pPr>
        <w:pStyle w:val="64"/>
        <w:rPr>
          <w:lang w:eastAsia="ja-JP"/>
        </w:rPr>
      </w:pPr>
      <w:r>
        <w:rPr>
          <w:lang w:eastAsia="ja-JP"/>
        </w:rPr>
        <w:t>-- **************************************************************</w:t>
      </w:r>
    </w:p>
    <w:p>
      <w:pPr>
        <w:pStyle w:val="64"/>
        <w:rPr>
          <w:lang w:eastAsia="ja-JP"/>
        </w:rPr>
      </w:pPr>
      <w:r>
        <w:rPr>
          <w:lang w:eastAsia="ja-JP"/>
        </w:rPr>
        <w:t>--</w:t>
      </w:r>
    </w:p>
    <w:p>
      <w:pPr>
        <w:pStyle w:val="64"/>
        <w:rPr>
          <w:lang w:eastAsia="ja-JP"/>
        </w:rPr>
      </w:pPr>
      <w:r>
        <w:rPr>
          <w:lang w:eastAsia="ja-JP"/>
        </w:rPr>
        <w:t>-- Reset Acknowledge</w:t>
      </w:r>
    </w:p>
    <w:p>
      <w:pPr>
        <w:pStyle w:val="64"/>
        <w:rPr>
          <w:lang w:eastAsia="ja-JP"/>
        </w:rPr>
      </w:pPr>
      <w:r>
        <w:rPr>
          <w:lang w:eastAsia="ja-JP"/>
        </w:rPr>
        <w:t>--</w:t>
      </w:r>
    </w:p>
    <w:p>
      <w:pPr>
        <w:pStyle w:val="64"/>
        <w:rPr>
          <w:lang w:eastAsia="ja-JP"/>
        </w:rPr>
      </w:pPr>
      <w:r>
        <w:rPr>
          <w:lang w:eastAsia="ja-JP"/>
        </w:rPr>
        <w:t>-- **************************************************************</w:t>
      </w:r>
    </w:p>
    <w:p>
      <w:pPr>
        <w:pStyle w:val="64"/>
        <w:rPr>
          <w:lang w:eastAsia="ja-JP"/>
        </w:rPr>
      </w:pPr>
    </w:p>
    <w:p>
      <w:pPr>
        <w:pStyle w:val="64"/>
        <w:rPr>
          <w:lang w:eastAsia="ja-JP"/>
        </w:rPr>
      </w:pPr>
      <w:r>
        <w:rPr>
          <w:lang w:eastAsia="ja-JP"/>
        </w:rPr>
        <w:t>ResetAcknowledge ::= SEQUENCE {</w:t>
      </w:r>
    </w:p>
    <w:p>
      <w:pPr>
        <w:pStyle w:val="64"/>
        <w:rPr>
          <w:lang w:eastAsia="ja-JP"/>
        </w:rPr>
      </w:pPr>
      <w:r>
        <w:rPr>
          <w:lang w:eastAsia="ja-JP"/>
        </w:rPr>
        <w:tab/>
      </w:r>
      <w:r>
        <w:rPr>
          <w:lang w:eastAsia="ja-JP"/>
        </w:rPr>
        <w:t>protocolIEs</w:t>
      </w:r>
      <w:r>
        <w:rPr>
          <w:lang w:eastAsia="ja-JP"/>
        </w:rPr>
        <w:tab/>
      </w:r>
      <w:r>
        <w:rPr>
          <w:lang w:eastAsia="ja-JP"/>
        </w:rPr>
        <w:tab/>
      </w:r>
      <w:r>
        <w:rPr>
          <w:lang w:eastAsia="ja-JP"/>
        </w:rPr>
        <w:tab/>
      </w:r>
      <w:r>
        <w:rPr>
          <w:lang w:eastAsia="ja-JP"/>
        </w:rPr>
        <w:t>ProtocolIE-Container       { {ResetAcknowledgeIEs} },</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lang w:eastAsia="ja-JP"/>
        </w:rPr>
      </w:pPr>
      <w:r>
        <w:rPr>
          <w:lang w:eastAsia="ja-JP"/>
        </w:rPr>
        <w:t>ResetAcknowledgeIEs W1AP-PROTOCOL-IES ::= {</w:t>
      </w:r>
    </w:p>
    <w:p>
      <w:pPr>
        <w:pStyle w:val="64"/>
        <w:rPr>
          <w:lang w:eastAsia="ja-JP"/>
        </w:rPr>
      </w:pPr>
      <w:r>
        <w:rPr>
          <w:lang w:eastAsia="ja-JP"/>
        </w:rPr>
        <w:tab/>
      </w:r>
      <w:r>
        <w:rPr>
          <w:lang w:eastAsia="ja-JP"/>
        </w:rPr>
        <w:t>{ ID id-TransactionID</w:t>
      </w:r>
      <w:r>
        <w:rPr>
          <w:lang w:eastAsia="ja-JP"/>
        </w:rPr>
        <w:tab/>
      </w:r>
      <w:r>
        <w:rPr>
          <w:lang w:eastAsia="ja-JP"/>
        </w:rPr>
        <w:tab/>
      </w:r>
      <w:r>
        <w:rPr>
          <w:lang w:eastAsia="ja-JP"/>
        </w:rPr>
        <w:t>CRITICALITY reject</w:t>
      </w:r>
      <w:r>
        <w:rPr>
          <w:lang w:eastAsia="ja-JP"/>
        </w:rPr>
        <w:tab/>
      </w:r>
      <w:r>
        <w:rPr>
          <w:lang w:eastAsia="ja-JP"/>
        </w:rPr>
        <w:t>TYPE TransactionID</w:t>
      </w:r>
      <w:r>
        <w:rPr>
          <w:lang w:eastAsia="ja-JP"/>
        </w:rPr>
        <w:tab/>
      </w:r>
      <w:r>
        <w:rPr>
          <w:lang w:eastAsia="ja-JP"/>
        </w:rPr>
        <w:tab/>
      </w:r>
      <w:r>
        <w:rPr>
          <w:lang w:eastAsia="ja-JP"/>
        </w:rPr>
        <w:t>PRESENCE mandatory</w:t>
      </w:r>
      <w:r>
        <w:rPr>
          <w:lang w:eastAsia="ja-JP"/>
        </w:rPr>
        <w:tab/>
      </w:r>
      <w:r>
        <w:rPr>
          <w:lang w:eastAsia="ja-JP"/>
        </w:rPr>
        <w:t>}|</w:t>
      </w:r>
    </w:p>
    <w:p>
      <w:pPr>
        <w:pStyle w:val="64"/>
        <w:rPr>
          <w:ins w:id="229" w:author="ZTE" w:date="2021-10-13T11:07:42Z"/>
          <w:rFonts w:hint="eastAsia" w:eastAsia="宋体"/>
          <w:lang w:val="en-US" w:eastAsia="zh-CN"/>
        </w:rPr>
      </w:pPr>
      <w:r>
        <w:rPr>
          <w:lang w:eastAsia="ja-JP"/>
        </w:rPr>
        <w:tab/>
      </w:r>
      <w:r>
        <w:rPr>
          <w:lang w:eastAsia="ja-JP"/>
        </w:rPr>
        <w:t>{ ID id-UE-associatedLogicalW1-ConnectionListResAck</w:t>
      </w:r>
      <w:r>
        <w:rPr>
          <w:lang w:eastAsia="ja-JP"/>
        </w:rPr>
        <w:tab/>
      </w:r>
      <w:r>
        <w:rPr>
          <w:lang w:eastAsia="ja-JP"/>
        </w:rPr>
        <w:tab/>
      </w:r>
      <w:r>
        <w:rPr>
          <w:lang w:eastAsia="ja-JP"/>
        </w:rPr>
        <w:t>CRITICALITY ignore</w:t>
      </w:r>
      <w:r>
        <w:rPr>
          <w:lang w:eastAsia="ja-JP"/>
        </w:rPr>
        <w:tab/>
      </w:r>
      <w:r>
        <w:rPr>
          <w:lang w:eastAsia="ja-JP"/>
        </w:rPr>
        <w:t>TYPE UE-associatedLogicalW1-ConnectionListResAck</w:t>
      </w:r>
      <w:r>
        <w:rPr>
          <w:lang w:eastAsia="ja-JP"/>
        </w:rPr>
        <w:tab/>
      </w:r>
      <w:r>
        <w:rPr>
          <w:lang w:eastAsia="ja-JP"/>
        </w:rPr>
        <w:tab/>
      </w:r>
      <w:r>
        <w:rPr>
          <w:lang w:eastAsia="ja-JP"/>
        </w:rPr>
        <w:tab/>
      </w:r>
      <w:r>
        <w:rPr>
          <w:lang w:eastAsia="ja-JP"/>
        </w:rPr>
        <w:t>PRESENCE optional</w:t>
      </w:r>
      <w:r>
        <w:rPr>
          <w:lang w:eastAsia="ja-JP"/>
        </w:rPr>
        <w:tab/>
      </w:r>
      <w:r>
        <w:rPr>
          <w:lang w:eastAsia="ja-JP"/>
        </w:rPr>
        <w:t>}</w:t>
      </w:r>
      <w:ins w:id="230" w:author="ZTE" w:date="2021-10-13T11:07:39Z">
        <w:r>
          <w:rPr>
            <w:rFonts w:hint="eastAsia" w:eastAsia="宋体"/>
            <w:lang w:val="en-US" w:eastAsia="zh-CN"/>
          </w:rPr>
          <w:t>|</w:t>
        </w:r>
      </w:ins>
    </w:p>
    <w:p>
      <w:pPr>
        <w:pStyle w:val="64"/>
        <w:ind w:firstLine="320" w:firstLineChars="200"/>
        <w:rPr>
          <w:lang w:eastAsia="ja-JP"/>
        </w:rPr>
      </w:pPr>
      <w:ins w:id="231" w:author="ZTE" w:date="2021-11-06T00:55:34Z">
        <w:r>
          <w:rPr/>
          <w:t>{ ID id-CriticalityDiagnostics</w:t>
        </w:r>
      </w:ins>
      <w:ins w:id="232" w:author="ZTE" w:date="2021-11-06T00:55:34Z">
        <w:r>
          <w:rPr/>
          <w:tab/>
        </w:r>
      </w:ins>
      <w:ins w:id="233" w:author="ZTE" w:date="2021-11-06T00:55:34Z">
        <w:r>
          <w:rPr/>
          <w:tab/>
        </w:r>
      </w:ins>
      <w:ins w:id="234" w:author="ZTE" w:date="2021-11-06T00:55:34Z">
        <w:r>
          <w:rPr/>
          <w:t>CRITICALITY ignore</w:t>
        </w:r>
      </w:ins>
      <w:ins w:id="235" w:author="ZTE" w:date="2021-11-06T00:55:34Z">
        <w:r>
          <w:rPr/>
          <w:tab/>
        </w:r>
      </w:ins>
      <w:ins w:id="236" w:author="ZTE" w:date="2021-11-06T00:55:34Z">
        <w:r>
          <w:rPr/>
          <w:t>TYPE CriticalityDiagnostics</w:t>
        </w:r>
      </w:ins>
      <w:ins w:id="237" w:author="ZTE" w:date="2021-11-06T00:55:34Z">
        <w:r>
          <w:rPr/>
          <w:tab/>
        </w:r>
      </w:ins>
      <w:ins w:id="238" w:author="ZTE" w:date="2021-11-06T00:55:34Z">
        <w:r>
          <w:rPr/>
          <w:tab/>
        </w:r>
      </w:ins>
      <w:ins w:id="239" w:author="ZTE" w:date="2021-11-06T00:55:34Z">
        <w:r>
          <w:rPr/>
          <w:tab/>
        </w:r>
      </w:ins>
      <w:ins w:id="240" w:author="ZTE" w:date="2021-11-06T00:55:34Z">
        <w:r>
          <w:rPr/>
          <w:t>PRESENCE optional</w:t>
        </w:r>
      </w:ins>
      <w:ins w:id="241" w:author="ZTE" w:date="2021-11-06T00:55:34Z">
        <w:r>
          <w:rPr/>
          <w:tab/>
        </w:r>
      </w:ins>
      <w:ins w:id="242" w:author="ZTE" w:date="2021-11-06T00:55:34Z">
        <w:r>
          <w:rPr/>
          <w:t>}</w:t>
        </w:r>
      </w:ins>
      <w:r>
        <w:rPr>
          <w:lang w:eastAsia="ja-JP"/>
        </w:rPr>
        <w:t>,</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rFonts w:hint="default" w:eastAsia="宋体"/>
          <w:lang w:val="en-US" w:eastAsia="zh-CN"/>
        </w:rPr>
      </w:pPr>
      <w:r>
        <w:rPr>
          <w:lang w:eastAsia="ja-JP"/>
        </w:rPr>
        <w:t>UE-associatedLogicalW1-ConnectionListResAck ::= SEQUENCE (SIZE(1.. maxnoofIndividualW1ConnectionsToReset)) OF UE-associatedLogicalW1-ConnectionItem</w:t>
      </w:r>
    </w:p>
    <w:p>
      <w:pPr>
        <w:pStyle w:val="84"/>
        <w:jc w:val="center"/>
        <w:rPr>
          <w:rFonts w:hint="default"/>
          <w:lang w:val="en-US" w:eastAsia="zh-CN"/>
        </w:rPr>
      </w:pPr>
      <w:r>
        <w:t xml:space="preserve">&lt;&lt;&lt;&lt;&lt;&lt;&lt;&lt;&lt;&lt;&lt;&lt;&lt;&lt;&lt;&lt;&lt;&lt;&lt;&lt; </w:t>
      </w:r>
      <w:r>
        <w:rPr>
          <w:rFonts w:hint="eastAsia" w:eastAsia="宋体"/>
          <w:lang w:val="en-US" w:eastAsia="zh-CN"/>
        </w:rPr>
        <w:t xml:space="preserve">Next </w:t>
      </w:r>
      <w:r>
        <w:t>Change &gt;&gt;&gt;&gt;&gt;&gt;&gt;&gt;&gt;&gt;&gt;&gt;&gt;&gt;&gt;&gt;&gt;&gt;&gt;&gt;</w:t>
      </w:r>
    </w:p>
    <w:p>
      <w:pPr>
        <w:pStyle w:val="64"/>
        <w:rPr>
          <w:lang w:eastAsia="ja-JP"/>
        </w:rPr>
      </w:pPr>
      <w:r>
        <w:rPr>
          <w:lang w:eastAsia="ja-JP"/>
        </w:rPr>
        <w:t>-- **************************************************************</w:t>
      </w:r>
    </w:p>
    <w:p>
      <w:pPr>
        <w:pStyle w:val="64"/>
        <w:rPr>
          <w:lang w:eastAsia="ja-JP"/>
        </w:rPr>
      </w:pPr>
      <w:r>
        <w:rPr>
          <w:lang w:eastAsia="ja-JP"/>
        </w:rPr>
        <w:t>--</w:t>
      </w:r>
    </w:p>
    <w:p>
      <w:pPr>
        <w:pStyle w:val="64"/>
        <w:rPr>
          <w:lang w:eastAsia="ja-JP"/>
        </w:rPr>
      </w:pPr>
      <w:r>
        <w:rPr>
          <w:lang w:eastAsia="ja-JP"/>
        </w:rPr>
        <w:t>-- Error Indication</w:t>
      </w:r>
    </w:p>
    <w:p>
      <w:pPr>
        <w:pStyle w:val="64"/>
        <w:rPr>
          <w:lang w:eastAsia="ja-JP"/>
        </w:rPr>
      </w:pPr>
      <w:r>
        <w:rPr>
          <w:lang w:eastAsia="ja-JP"/>
        </w:rPr>
        <w:t>--</w:t>
      </w:r>
    </w:p>
    <w:p>
      <w:pPr>
        <w:pStyle w:val="64"/>
        <w:rPr>
          <w:lang w:eastAsia="ja-JP"/>
        </w:rPr>
      </w:pPr>
      <w:r>
        <w:rPr>
          <w:lang w:eastAsia="ja-JP"/>
        </w:rPr>
        <w:t>-- **************************************************************</w:t>
      </w:r>
    </w:p>
    <w:p>
      <w:pPr>
        <w:pStyle w:val="64"/>
        <w:rPr>
          <w:lang w:eastAsia="ja-JP"/>
        </w:rPr>
      </w:pPr>
    </w:p>
    <w:p>
      <w:pPr>
        <w:pStyle w:val="64"/>
        <w:rPr>
          <w:lang w:eastAsia="ja-JP"/>
        </w:rPr>
      </w:pPr>
      <w:r>
        <w:rPr>
          <w:lang w:eastAsia="ja-JP"/>
        </w:rPr>
        <w:t>ErrorIndication ::= SEQUENCE {</w:t>
      </w:r>
    </w:p>
    <w:p>
      <w:pPr>
        <w:pStyle w:val="64"/>
        <w:rPr>
          <w:lang w:eastAsia="ja-JP"/>
        </w:rPr>
      </w:pPr>
      <w:r>
        <w:rPr>
          <w:lang w:eastAsia="ja-JP"/>
        </w:rPr>
        <w:tab/>
      </w:r>
      <w:r>
        <w:rPr>
          <w:lang w:eastAsia="ja-JP"/>
        </w:rPr>
        <w:t>protocolIEs</w:t>
      </w:r>
      <w:r>
        <w:rPr>
          <w:lang w:eastAsia="ja-JP"/>
        </w:rPr>
        <w:tab/>
      </w:r>
      <w:r>
        <w:rPr>
          <w:lang w:eastAsia="ja-JP"/>
        </w:rPr>
        <w:tab/>
      </w:r>
      <w:r>
        <w:rPr>
          <w:lang w:eastAsia="ja-JP"/>
        </w:rPr>
        <w:tab/>
      </w:r>
      <w:r>
        <w:rPr>
          <w:lang w:eastAsia="ja-JP"/>
        </w:rPr>
        <w:t>ProtocolIE-Container       {{ErrorIndicationIEs}},</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lang w:eastAsia="ja-JP"/>
        </w:rPr>
      </w:pPr>
      <w:r>
        <w:rPr>
          <w:lang w:eastAsia="ja-JP"/>
        </w:rPr>
        <w:t>ErrorIndicationIEs W1AP-PROTOCOL-IES ::= {</w:t>
      </w:r>
    </w:p>
    <w:p>
      <w:pPr>
        <w:pStyle w:val="64"/>
        <w:rPr>
          <w:lang w:eastAsia="ja-JP"/>
        </w:rPr>
      </w:pPr>
      <w:r>
        <w:rPr>
          <w:lang w:eastAsia="ja-JP"/>
        </w:rPr>
        <w:tab/>
      </w:r>
      <w:r>
        <w:rPr>
          <w:lang w:eastAsia="ja-JP"/>
        </w:rPr>
        <w:t>{ ID id-TransactionID</w:t>
      </w:r>
      <w:r>
        <w:rPr>
          <w:lang w:eastAsia="ja-JP"/>
        </w:rPr>
        <w:tab/>
      </w:r>
      <w:r>
        <w:rPr>
          <w:lang w:eastAsia="ja-JP"/>
        </w:rPr>
        <w:tab/>
      </w:r>
      <w:r>
        <w:rPr>
          <w:lang w:eastAsia="ja-JP"/>
        </w:rPr>
        <w:t>CRITICALITY reject</w:t>
      </w:r>
      <w:r>
        <w:rPr>
          <w:lang w:eastAsia="ja-JP"/>
        </w:rPr>
        <w:tab/>
      </w:r>
      <w:r>
        <w:rPr>
          <w:lang w:eastAsia="ja-JP"/>
        </w:rPr>
        <w:t>TYPE TransactionID</w:t>
      </w:r>
      <w:r>
        <w:rPr>
          <w:lang w:eastAsia="ja-JP"/>
        </w:rPr>
        <w:tab/>
      </w:r>
      <w:r>
        <w:rPr>
          <w:lang w:eastAsia="ja-JP"/>
        </w:rPr>
        <w:tab/>
      </w:r>
      <w:r>
        <w:rPr>
          <w:lang w:eastAsia="ja-JP"/>
        </w:rPr>
        <w:tab/>
      </w:r>
      <w:r>
        <w:rPr>
          <w:lang w:eastAsia="ja-JP"/>
        </w:rPr>
        <w:t>PRESENCE mandatory}|</w:t>
      </w:r>
    </w:p>
    <w:p>
      <w:pPr>
        <w:pStyle w:val="64"/>
        <w:rPr>
          <w:lang w:eastAsia="ja-JP"/>
        </w:rPr>
      </w:pPr>
      <w:r>
        <w:rPr>
          <w:lang w:eastAsia="ja-JP"/>
        </w:rPr>
        <w:tab/>
      </w:r>
      <w:r>
        <w:rPr>
          <w:lang w:eastAsia="ja-JP"/>
        </w:rPr>
        <w:t>{ ID id-ngeNB-CU-UE-W1AP-ID</w:t>
      </w:r>
      <w:r>
        <w:rPr>
          <w:lang w:eastAsia="ja-JP"/>
        </w:rPr>
        <w:tab/>
      </w:r>
      <w:r>
        <w:rPr>
          <w:lang w:eastAsia="ja-JP"/>
        </w:rPr>
        <w:t>CRITICALITY ignore</w:t>
      </w:r>
      <w:r>
        <w:rPr>
          <w:lang w:eastAsia="ja-JP"/>
        </w:rPr>
        <w:tab/>
      </w:r>
      <w:r>
        <w:rPr>
          <w:lang w:eastAsia="ja-JP"/>
        </w:rPr>
        <w:t>TYPE NGENB-CU-UE-W1AP-ID</w:t>
      </w:r>
      <w:r>
        <w:rPr>
          <w:lang w:eastAsia="ja-JP"/>
        </w:rPr>
        <w:tab/>
      </w:r>
      <w:r>
        <w:rPr>
          <w:lang w:eastAsia="ja-JP"/>
        </w:rPr>
        <w:t>PRESENCE optional</w:t>
      </w:r>
      <w:r>
        <w:rPr>
          <w:lang w:eastAsia="ja-JP"/>
        </w:rPr>
        <w:tab/>
      </w:r>
      <w:r>
        <w:rPr>
          <w:lang w:eastAsia="ja-JP"/>
        </w:rPr>
        <w:t>}|</w:t>
      </w:r>
    </w:p>
    <w:p>
      <w:pPr>
        <w:pStyle w:val="64"/>
        <w:rPr>
          <w:lang w:eastAsia="ja-JP"/>
        </w:rPr>
      </w:pPr>
      <w:r>
        <w:rPr>
          <w:lang w:eastAsia="ja-JP"/>
        </w:rPr>
        <w:tab/>
      </w:r>
      <w:r>
        <w:rPr>
          <w:lang w:eastAsia="ja-JP"/>
        </w:rPr>
        <w:t>{ ID id-ngeNB-DU-UE-W1AP-ID</w:t>
      </w:r>
      <w:r>
        <w:rPr>
          <w:lang w:eastAsia="ja-JP"/>
        </w:rPr>
        <w:tab/>
      </w:r>
      <w:r>
        <w:rPr>
          <w:lang w:eastAsia="ja-JP"/>
        </w:rPr>
        <w:t>CRITICALITY ignore</w:t>
      </w:r>
      <w:r>
        <w:rPr>
          <w:lang w:eastAsia="ja-JP"/>
        </w:rPr>
        <w:tab/>
      </w:r>
      <w:r>
        <w:rPr>
          <w:lang w:eastAsia="ja-JP"/>
        </w:rPr>
        <w:t>TYPE NGENB-DU-UE-W1AP-ID</w:t>
      </w:r>
      <w:r>
        <w:rPr>
          <w:lang w:eastAsia="ja-JP"/>
        </w:rPr>
        <w:tab/>
      </w:r>
      <w:r>
        <w:rPr>
          <w:lang w:eastAsia="ja-JP"/>
        </w:rPr>
        <w:t>PRESENCE optional</w:t>
      </w:r>
      <w:r>
        <w:rPr>
          <w:lang w:eastAsia="ja-JP"/>
        </w:rPr>
        <w:tab/>
      </w:r>
      <w:r>
        <w:rPr>
          <w:lang w:eastAsia="ja-JP"/>
        </w:rPr>
        <w:t>}|</w:t>
      </w:r>
    </w:p>
    <w:p>
      <w:pPr>
        <w:pStyle w:val="64"/>
        <w:rPr>
          <w:ins w:id="243" w:author="ZTE" w:date="2021-11-06T00:55:55Z"/>
          <w:rFonts w:hint="eastAsia" w:eastAsia="宋体"/>
          <w:lang w:val="en-US" w:eastAsia="zh-CN"/>
        </w:rPr>
      </w:pPr>
      <w:r>
        <w:rPr>
          <w:lang w:eastAsia="ja-JP"/>
        </w:rPr>
        <w:tab/>
      </w:r>
      <w:r>
        <w:rPr>
          <w:lang w:eastAsia="ja-JP"/>
        </w:rPr>
        <w:t>{ ID id-Cause</w:t>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Cause</w:t>
      </w:r>
      <w:r>
        <w:rPr>
          <w:lang w:eastAsia="ja-JP"/>
        </w:rPr>
        <w:tab/>
      </w:r>
      <w:r>
        <w:rPr>
          <w:lang w:eastAsia="ja-JP"/>
        </w:rPr>
        <w:tab/>
      </w:r>
      <w:r>
        <w:rPr>
          <w:lang w:eastAsia="ja-JP"/>
        </w:rPr>
        <w:tab/>
      </w:r>
      <w:r>
        <w:rPr>
          <w:lang w:eastAsia="ja-JP"/>
        </w:rPr>
        <w:tab/>
      </w:r>
      <w:r>
        <w:rPr>
          <w:lang w:eastAsia="ja-JP"/>
        </w:rPr>
        <w:tab/>
      </w:r>
      <w:r>
        <w:rPr>
          <w:lang w:eastAsia="ja-JP"/>
        </w:rPr>
        <w:t>PRESENCE mandatory}</w:t>
      </w:r>
      <w:ins w:id="244" w:author="ZTE" w:date="2021-11-06T00:55:55Z">
        <w:r>
          <w:rPr>
            <w:rFonts w:hint="eastAsia" w:eastAsia="宋体"/>
            <w:lang w:val="en-US" w:eastAsia="zh-CN"/>
          </w:rPr>
          <w:t>|</w:t>
        </w:r>
      </w:ins>
    </w:p>
    <w:p>
      <w:pPr>
        <w:pStyle w:val="64"/>
        <w:ind w:firstLine="320" w:firstLineChars="200"/>
        <w:rPr>
          <w:lang w:eastAsia="ja-JP"/>
        </w:rPr>
      </w:pPr>
      <w:ins w:id="245" w:author="ZTE" w:date="2021-11-06T00:55:55Z">
        <w:r>
          <w:rPr/>
          <w:t>{ ID id-CriticalityDiagnostics</w:t>
        </w:r>
      </w:ins>
      <w:ins w:id="246" w:author="ZTE" w:date="2021-11-06T00:55:55Z">
        <w:r>
          <w:rPr/>
          <w:tab/>
        </w:r>
      </w:ins>
      <w:ins w:id="247" w:author="ZTE" w:date="2021-11-06T00:55:55Z">
        <w:r>
          <w:rPr/>
          <w:tab/>
        </w:r>
      </w:ins>
      <w:ins w:id="248" w:author="ZTE" w:date="2021-11-06T00:55:55Z">
        <w:r>
          <w:rPr/>
          <w:t>CRITICALITY ignore</w:t>
        </w:r>
      </w:ins>
      <w:ins w:id="249" w:author="ZTE" w:date="2021-11-06T00:55:55Z">
        <w:r>
          <w:rPr/>
          <w:tab/>
        </w:r>
      </w:ins>
      <w:ins w:id="250" w:author="ZTE" w:date="2021-11-06T00:55:55Z">
        <w:r>
          <w:rPr/>
          <w:t>TYPE CriticalityDiagnostics</w:t>
        </w:r>
      </w:ins>
      <w:ins w:id="251" w:author="ZTE" w:date="2021-11-06T00:55:55Z">
        <w:r>
          <w:rPr/>
          <w:tab/>
        </w:r>
      </w:ins>
      <w:ins w:id="252" w:author="ZTE" w:date="2021-11-06T00:55:55Z">
        <w:r>
          <w:rPr/>
          <w:tab/>
        </w:r>
      </w:ins>
      <w:ins w:id="253" w:author="ZTE" w:date="2021-11-06T00:55:55Z">
        <w:r>
          <w:rPr/>
          <w:tab/>
        </w:r>
      </w:ins>
      <w:ins w:id="254" w:author="ZTE" w:date="2021-11-06T00:55:55Z">
        <w:r>
          <w:rPr/>
          <w:t>PRESENCE optional</w:t>
        </w:r>
      </w:ins>
      <w:ins w:id="255" w:author="ZTE" w:date="2021-11-06T00:55:55Z">
        <w:r>
          <w:rPr/>
          <w:tab/>
        </w:r>
      </w:ins>
      <w:ins w:id="256" w:author="ZTE" w:date="2021-11-06T00:55:55Z">
        <w:r>
          <w:rPr/>
          <w:t>}</w:t>
        </w:r>
      </w:ins>
      <w:r>
        <w:rPr>
          <w:lang w:eastAsia="ja-JP"/>
        </w:rPr>
        <w:t>,</w:t>
      </w:r>
    </w:p>
    <w:p>
      <w:pPr>
        <w:pStyle w:val="64"/>
        <w:rPr>
          <w:lang w:eastAsia="ja-JP"/>
        </w:rPr>
      </w:pPr>
      <w:r>
        <w:rPr>
          <w:lang w:eastAsia="ja-JP"/>
        </w:rPr>
        <w:tab/>
      </w:r>
      <w:r>
        <w:rPr>
          <w:lang w:eastAsia="ja-JP"/>
        </w:rPr>
        <w:t>...</w:t>
      </w:r>
    </w:p>
    <w:p>
      <w:pPr>
        <w:pStyle w:val="64"/>
        <w:rPr>
          <w:lang w:eastAsia="ja-JP"/>
        </w:rPr>
      </w:pPr>
      <w:r>
        <w:rPr>
          <w:lang w:eastAsia="ja-JP"/>
        </w:rPr>
        <w:t>}</w:t>
      </w:r>
    </w:p>
    <w:p>
      <w:pPr>
        <w:pStyle w:val="84"/>
        <w:jc w:val="center"/>
      </w:pPr>
      <w:r>
        <w:t xml:space="preserve">&lt;&lt;&lt;&lt;&lt;&lt;&lt;&lt;&lt;&lt;&lt;&lt;&lt;&lt;&lt;&lt;&lt;&lt;&lt;&lt; </w:t>
      </w:r>
      <w:r>
        <w:rPr>
          <w:rFonts w:hint="eastAsia" w:eastAsia="宋体"/>
          <w:lang w:val="en-US" w:eastAsia="zh-CN"/>
        </w:rPr>
        <w:t xml:space="preserve">Next </w:t>
      </w:r>
      <w:r>
        <w:t>Change &gt;&gt;&gt;&gt;&gt;&gt;&gt;&gt;&gt;&gt;&gt;&gt;&gt;&gt;&gt;&gt;&gt;&gt;&gt;&gt;</w:t>
      </w:r>
    </w:p>
    <w:p>
      <w:pPr>
        <w:pStyle w:val="64"/>
        <w:rPr>
          <w:lang w:eastAsia="ja-JP"/>
        </w:rPr>
      </w:pPr>
      <w:r>
        <w:rPr>
          <w:lang w:eastAsia="ja-JP"/>
        </w:rPr>
        <w:t>-- **************************************************************</w:t>
      </w:r>
    </w:p>
    <w:p>
      <w:pPr>
        <w:pStyle w:val="64"/>
        <w:rPr>
          <w:lang w:eastAsia="ja-JP"/>
        </w:rPr>
      </w:pPr>
      <w:r>
        <w:rPr>
          <w:lang w:eastAsia="ja-JP"/>
        </w:rPr>
        <w:t>--</w:t>
      </w:r>
    </w:p>
    <w:p>
      <w:pPr>
        <w:pStyle w:val="64"/>
        <w:rPr>
          <w:lang w:eastAsia="ja-JP"/>
        </w:rPr>
      </w:pPr>
      <w:r>
        <w:rPr>
          <w:lang w:eastAsia="ja-JP"/>
        </w:rPr>
        <w:t>-- W1 Setup Failure</w:t>
      </w:r>
    </w:p>
    <w:p>
      <w:pPr>
        <w:pStyle w:val="64"/>
        <w:rPr>
          <w:lang w:eastAsia="ja-JP"/>
        </w:rPr>
      </w:pPr>
      <w:r>
        <w:rPr>
          <w:lang w:eastAsia="ja-JP"/>
        </w:rPr>
        <w:t>--</w:t>
      </w:r>
    </w:p>
    <w:p>
      <w:pPr>
        <w:pStyle w:val="64"/>
        <w:rPr>
          <w:lang w:eastAsia="ja-JP"/>
        </w:rPr>
      </w:pPr>
      <w:r>
        <w:rPr>
          <w:lang w:eastAsia="ja-JP"/>
        </w:rPr>
        <w:t>-- **************************************************************</w:t>
      </w:r>
    </w:p>
    <w:p>
      <w:pPr>
        <w:pStyle w:val="64"/>
        <w:rPr>
          <w:lang w:eastAsia="ja-JP"/>
        </w:rPr>
      </w:pPr>
    </w:p>
    <w:p>
      <w:pPr>
        <w:pStyle w:val="64"/>
        <w:rPr>
          <w:lang w:eastAsia="ja-JP"/>
        </w:rPr>
      </w:pPr>
      <w:r>
        <w:rPr>
          <w:lang w:eastAsia="ja-JP"/>
        </w:rPr>
        <w:t>W1SetupFailure ::= SEQUENCE {</w:t>
      </w:r>
    </w:p>
    <w:p>
      <w:pPr>
        <w:pStyle w:val="64"/>
        <w:rPr>
          <w:lang w:eastAsia="ja-JP"/>
        </w:rPr>
      </w:pPr>
      <w:r>
        <w:rPr>
          <w:lang w:eastAsia="ja-JP"/>
        </w:rPr>
        <w:tab/>
      </w:r>
      <w:r>
        <w:rPr>
          <w:lang w:eastAsia="ja-JP"/>
        </w:rPr>
        <w:t>protocolIEs</w:t>
      </w:r>
      <w:r>
        <w:rPr>
          <w:lang w:eastAsia="ja-JP"/>
        </w:rPr>
        <w:tab/>
      </w:r>
      <w:r>
        <w:rPr>
          <w:lang w:eastAsia="ja-JP"/>
        </w:rPr>
        <w:tab/>
      </w:r>
      <w:r>
        <w:rPr>
          <w:lang w:eastAsia="ja-JP"/>
        </w:rPr>
        <w:tab/>
      </w:r>
      <w:r>
        <w:rPr>
          <w:lang w:eastAsia="ja-JP"/>
        </w:rPr>
        <w:t>ProtocolIE-Container       { {W1SetupFailureIEs} },</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lang w:eastAsia="ja-JP"/>
        </w:rPr>
      </w:pPr>
      <w:r>
        <w:rPr>
          <w:lang w:eastAsia="ja-JP"/>
        </w:rPr>
        <w:t>W1SetupFailureIEs W1AP-PROTOCOL-IES ::= {</w:t>
      </w:r>
    </w:p>
    <w:p>
      <w:pPr>
        <w:pStyle w:val="64"/>
        <w:rPr>
          <w:lang w:eastAsia="ja-JP"/>
        </w:rPr>
      </w:pPr>
      <w:r>
        <w:rPr>
          <w:lang w:eastAsia="ja-JP"/>
        </w:rPr>
        <w:tab/>
      </w:r>
      <w:r>
        <w:rPr>
          <w:lang w:eastAsia="ja-JP"/>
        </w:rPr>
        <w:t>{ ID id-TransactionID</w:t>
      </w:r>
      <w:r>
        <w:rPr>
          <w:lang w:eastAsia="ja-JP"/>
        </w:rPr>
        <w:tab/>
      </w:r>
      <w:r>
        <w:rPr>
          <w:lang w:eastAsia="ja-JP"/>
        </w:rPr>
        <w:tab/>
      </w:r>
      <w:r>
        <w:rPr>
          <w:lang w:eastAsia="ja-JP"/>
        </w:rPr>
        <w:t>CRITICALITY reject</w:t>
      </w:r>
      <w:r>
        <w:rPr>
          <w:lang w:eastAsia="ja-JP"/>
        </w:rPr>
        <w:tab/>
      </w:r>
      <w:r>
        <w:rPr>
          <w:lang w:eastAsia="ja-JP"/>
        </w:rPr>
        <w:t>TYPE TransactionID</w:t>
      </w:r>
      <w:r>
        <w:rPr>
          <w:lang w:eastAsia="ja-JP"/>
        </w:rPr>
        <w:tab/>
      </w:r>
      <w:r>
        <w:rPr>
          <w:lang w:eastAsia="ja-JP"/>
        </w:rPr>
        <w:tab/>
      </w:r>
      <w:r>
        <w:rPr>
          <w:lang w:eastAsia="ja-JP"/>
        </w:rPr>
        <w:t>PRESENCE mandatory</w:t>
      </w:r>
      <w:r>
        <w:rPr>
          <w:lang w:eastAsia="ja-JP"/>
        </w:rPr>
        <w:tab/>
      </w:r>
      <w:r>
        <w:rPr>
          <w:lang w:eastAsia="ja-JP"/>
        </w:rPr>
        <w:t>}|</w:t>
      </w:r>
    </w:p>
    <w:p>
      <w:pPr>
        <w:pStyle w:val="64"/>
        <w:rPr>
          <w:ins w:id="257" w:author="ZTE" w:date="2021-11-06T00:55:55Z"/>
          <w:rFonts w:hint="eastAsia" w:eastAsia="宋体"/>
          <w:lang w:val="en-US" w:eastAsia="zh-CN"/>
        </w:rPr>
      </w:pPr>
      <w:r>
        <w:rPr>
          <w:lang w:eastAsia="ja-JP"/>
        </w:rPr>
        <w:tab/>
      </w:r>
      <w:r>
        <w:rPr>
          <w:lang w:eastAsia="ja-JP"/>
        </w:rPr>
        <w:t>{ ID id-Cause</w:t>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Cause</w:t>
      </w:r>
      <w:r>
        <w:rPr>
          <w:lang w:eastAsia="ja-JP"/>
        </w:rPr>
        <w:tab/>
      </w:r>
      <w:r>
        <w:rPr>
          <w:lang w:eastAsia="ja-JP"/>
        </w:rPr>
        <w:tab/>
      </w:r>
      <w:r>
        <w:rPr>
          <w:lang w:eastAsia="ja-JP"/>
        </w:rPr>
        <w:tab/>
      </w:r>
      <w:r>
        <w:rPr>
          <w:lang w:eastAsia="ja-JP"/>
        </w:rPr>
        <w:tab/>
      </w:r>
      <w:r>
        <w:rPr>
          <w:lang w:eastAsia="ja-JP"/>
        </w:rPr>
        <w:t>PRESENCE mandatory</w:t>
      </w:r>
      <w:r>
        <w:rPr>
          <w:lang w:eastAsia="ja-JP"/>
        </w:rPr>
        <w:tab/>
      </w:r>
      <w:r>
        <w:rPr>
          <w:lang w:eastAsia="ja-JP"/>
        </w:rPr>
        <w:t>}</w:t>
      </w:r>
      <w:ins w:id="258" w:author="ZTE" w:date="2021-11-06T00:55:55Z">
        <w:r>
          <w:rPr>
            <w:rFonts w:hint="eastAsia" w:eastAsia="宋体"/>
            <w:lang w:val="en-US" w:eastAsia="zh-CN"/>
          </w:rPr>
          <w:t>|</w:t>
        </w:r>
      </w:ins>
    </w:p>
    <w:p>
      <w:pPr>
        <w:pStyle w:val="64"/>
        <w:ind w:firstLine="320" w:firstLineChars="200"/>
        <w:rPr>
          <w:lang w:eastAsia="ja-JP"/>
        </w:rPr>
      </w:pPr>
      <w:ins w:id="259" w:author="ZTE" w:date="2021-11-06T00:55:55Z">
        <w:r>
          <w:rPr/>
          <w:t>{ ID id-CriticalityDiagnostics</w:t>
        </w:r>
      </w:ins>
      <w:ins w:id="260" w:author="ZTE" w:date="2021-11-06T00:55:55Z">
        <w:r>
          <w:rPr/>
          <w:tab/>
        </w:r>
      </w:ins>
      <w:ins w:id="261" w:author="ZTE" w:date="2021-11-06T00:55:55Z">
        <w:r>
          <w:rPr/>
          <w:tab/>
        </w:r>
      </w:ins>
      <w:ins w:id="262" w:author="ZTE" w:date="2021-11-06T00:55:55Z">
        <w:r>
          <w:rPr/>
          <w:t>CRITICALITY ignore</w:t>
        </w:r>
      </w:ins>
      <w:ins w:id="263" w:author="ZTE" w:date="2021-11-06T00:55:55Z">
        <w:r>
          <w:rPr/>
          <w:tab/>
        </w:r>
      </w:ins>
      <w:ins w:id="264" w:author="ZTE" w:date="2021-11-06T00:55:55Z">
        <w:r>
          <w:rPr/>
          <w:t>TYPE CriticalityDiagnostics</w:t>
        </w:r>
      </w:ins>
      <w:ins w:id="265" w:author="ZTE" w:date="2021-11-06T00:55:55Z">
        <w:r>
          <w:rPr/>
          <w:tab/>
        </w:r>
      </w:ins>
      <w:ins w:id="266" w:author="ZTE" w:date="2021-11-06T00:55:55Z">
        <w:r>
          <w:rPr/>
          <w:tab/>
        </w:r>
      </w:ins>
      <w:ins w:id="267" w:author="ZTE" w:date="2021-11-06T00:55:55Z">
        <w:r>
          <w:rPr/>
          <w:tab/>
        </w:r>
      </w:ins>
      <w:ins w:id="268" w:author="ZTE" w:date="2021-11-06T00:55:55Z">
        <w:r>
          <w:rPr/>
          <w:t>PRESENCE optional</w:t>
        </w:r>
      </w:ins>
      <w:ins w:id="269" w:author="ZTE" w:date="2021-11-06T00:55:55Z">
        <w:r>
          <w:rPr/>
          <w:tab/>
        </w:r>
      </w:ins>
      <w:ins w:id="270" w:author="ZTE" w:date="2021-11-06T00:55:55Z">
        <w:r>
          <w:rPr/>
          <w:t>}</w:t>
        </w:r>
      </w:ins>
      <w:r>
        <w:rPr>
          <w:lang w:eastAsia="ja-JP"/>
        </w:rPr>
        <w:t>,</w:t>
      </w:r>
    </w:p>
    <w:p>
      <w:pPr>
        <w:pStyle w:val="64"/>
        <w:rPr>
          <w:lang w:eastAsia="ja-JP"/>
        </w:rPr>
      </w:pPr>
      <w:r>
        <w:rPr>
          <w:lang w:eastAsia="ja-JP"/>
        </w:rPr>
        <w:tab/>
      </w:r>
      <w:r>
        <w:rPr>
          <w:lang w:eastAsia="ja-JP"/>
        </w:rPr>
        <w:t>...</w:t>
      </w:r>
    </w:p>
    <w:p>
      <w:pPr>
        <w:pStyle w:val="64"/>
        <w:rPr>
          <w:lang w:eastAsia="ja-JP"/>
        </w:rPr>
      </w:pPr>
      <w:r>
        <w:rPr>
          <w:lang w:eastAsia="ja-JP"/>
        </w:rPr>
        <w:t>}</w:t>
      </w:r>
    </w:p>
    <w:p>
      <w:pPr>
        <w:pStyle w:val="84"/>
        <w:jc w:val="center"/>
        <w:rPr>
          <w:rFonts w:hint="default"/>
          <w:lang w:val="en-US" w:eastAsia="zh-CN"/>
        </w:rPr>
      </w:pPr>
      <w:r>
        <w:t xml:space="preserve">&lt;&lt;&lt;&lt;&lt;&lt;&lt;&lt;&lt;&lt;&lt;&lt;&lt;&lt;&lt;&lt;&lt;&lt;&lt;&lt; </w:t>
      </w:r>
      <w:r>
        <w:rPr>
          <w:rFonts w:hint="eastAsia" w:eastAsia="宋体"/>
          <w:lang w:val="en-US" w:eastAsia="zh-CN"/>
        </w:rPr>
        <w:t xml:space="preserve">Next </w:t>
      </w:r>
      <w:r>
        <w:t>Change &gt;&gt;&gt;&gt;&gt;&gt;&gt;&gt;&gt;&gt;&gt;&gt;&gt;&gt;&gt;&gt;&gt;&gt;&gt;&gt;</w:t>
      </w:r>
    </w:p>
    <w:p>
      <w:pPr>
        <w:pStyle w:val="64"/>
        <w:rPr>
          <w:lang w:eastAsia="ja-JP"/>
        </w:rPr>
      </w:pPr>
      <w:r>
        <w:rPr>
          <w:lang w:eastAsia="ja-JP"/>
        </w:rPr>
        <w:t>-- **************************************************************</w:t>
      </w:r>
    </w:p>
    <w:p>
      <w:pPr>
        <w:pStyle w:val="64"/>
        <w:rPr>
          <w:lang w:eastAsia="ja-JP"/>
        </w:rPr>
      </w:pPr>
      <w:r>
        <w:rPr>
          <w:lang w:eastAsia="ja-JP"/>
        </w:rPr>
        <w:t>--</w:t>
      </w:r>
    </w:p>
    <w:p>
      <w:pPr>
        <w:pStyle w:val="64"/>
        <w:rPr>
          <w:lang w:eastAsia="ja-JP"/>
        </w:rPr>
      </w:pPr>
      <w:r>
        <w:rPr>
          <w:lang w:eastAsia="ja-JP"/>
        </w:rPr>
        <w:t>-- NGENB-DU CONFIGURATION UPDATE ACKNOWLEDGE</w:t>
      </w:r>
    </w:p>
    <w:p>
      <w:pPr>
        <w:pStyle w:val="64"/>
        <w:rPr>
          <w:lang w:eastAsia="ja-JP"/>
        </w:rPr>
      </w:pPr>
      <w:r>
        <w:rPr>
          <w:lang w:eastAsia="ja-JP"/>
        </w:rPr>
        <w:t>--</w:t>
      </w:r>
    </w:p>
    <w:p>
      <w:pPr>
        <w:pStyle w:val="64"/>
        <w:rPr>
          <w:lang w:eastAsia="ja-JP"/>
        </w:rPr>
      </w:pPr>
      <w:r>
        <w:rPr>
          <w:lang w:eastAsia="ja-JP"/>
        </w:rPr>
        <w:t>-- **************************************************************</w:t>
      </w:r>
    </w:p>
    <w:p>
      <w:pPr>
        <w:pStyle w:val="64"/>
        <w:rPr>
          <w:lang w:eastAsia="ja-JP"/>
        </w:rPr>
      </w:pPr>
    </w:p>
    <w:p>
      <w:pPr>
        <w:pStyle w:val="64"/>
        <w:rPr>
          <w:lang w:eastAsia="ja-JP"/>
        </w:rPr>
      </w:pPr>
      <w:r>
        <w:rPr>
          <w:lang w:eastAsia="ja-JP"/>
        </w:rPr>
        <w:t>NGENBDUConfigurationUpdateAcknowledge ::= SEQUENCE {</w:t>
      </w:r>
    </w:p>
    <w:p>
      <w:pPr>
        <w:pStyle w:val="64"/>
        <w:rPr>
          <w:lang w:eastAsia="ja-JP"/>
        </w:rPr>
      </w:pPr>
      <w:r>
        <w:rPr>
          <w:lang w:eastAsia="ja-JP"/>
        </w:rPr>
        <w:tab/>
      </w:r>
      <w:r>
        <w:rPr>
          <w:lang w:eastAsia="ja-JP"/>
        </w:rPr>
        <w:t>protocolIEs</w:t>
      </w:r>
      <w:r>
        <w:rPr>
          <w:lang w:eastAsia="ja-JP"/>
        </w:rPr>
        <w:tab/>
      </w:r>
      <w:r>
        <w:rPr>
          <w:lang w:eastAsia="ja-JP"/>
        </w:rPr>
        <w:tab/>
      </w:r>
      <w:r>
        <w:rPr>
          <w:lang w:eastAsia="ja-JP"/>
        </w:rPr>
        <w:tab/>
      </w:r>
      <w:r>
        <w:rPr>
          <w:lang w:eastAsia="ja-JP"/>
        </w:rPr>
        <w:t>ProtocolIE-Container       { {NGENBDUConfigurationUpdateAcknowledgeIEs} },</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lang w:eastAsia="ja-JP"/>
        </w:rPr>
      </w:pPr>
    </w:p>
    <w:p>
      <w:pPr>
        <w:pStyle w:val="64"/>
        <w:rPr>
          <w:lang w:eastAsia="ja-JP"/>
        </w:rPr>
      </w:pPr>
      <w:r>
        <w:rPr>
          <w:lang w:eastAsia="ja-JP"/>
        </w:rPr>
        <w:t>NGENBDUConfigurationUpdateAcknowledgeIEs W1AP-PROTOCOL-IES ::= {</w:t>
      </w:r>
    </w:p>
    <w:p>
      <w:pPr>
        <w:pStyle w:val="64"/>
        <w:rPr>
          <w:lang w:eastAsia="ja-JP"/>
        </w:rPr>
      </w:pPr>
      <w:r>
        <w:rPr>
          <w:lang w:eastAsia="ja-JP"/>
        </w:rPr>
        <w:tab/>
      </w:r>
      <w:r>
        <w:rPr>
          <w:lang w:eastAsia="ja-JP"/>
        </w:rPr>
        <w:t>{ ID id-TransactionID</w:t>
      </w:r>
      <w:r>
        <w:rPr>
          <w:lang w:eastAsia="ja-JP"/>
        </w:rPr>
        <w:tab/>
      </w:r>
      <w:r>
        <w:rPr>
          <w:lang w:eastAsia="ja-JP"/>
        </w:rPr>
        <w:tab/>
      </w:r>
      <w:r>
        <w:rPr>
          <w:lang w:eastAsia="ja-JP"/>
        </w:rPr>
        <w:tab/>
      </w:r>
      <w:r>
        <w:rPr>
          <w:lang w:eastAsia="ja-JP"/>
        </w:rPr>
        <w:tab/>
      </w:r>
      <w:r>
        <w:rPr>
          <w:lang w:eastAsia="ja-JP"/>
        </w:rPr>
        <w:tab/>
      </w:r>
      <w:r>
        <w:rPr>
          <w:lang w:eastAsia="ja-JP"/>
        </w:rPr>
        <w:t>CRITICALITY reject</w:t>
      </w:r>
      <w:r>
        <w:rPr>
          <w:lang w:eastAsia="ja-JP"/>
        </w:rPr>
        <w:tab/>
      </w:r>
      <w:r>
        <w:rPr>
          <w:lang w:eastAsia="ja-JP"/>
        </w:rPr>
        <w:t>TYPE TransactionID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mandatory</w:t>
      </w:r>
      <w:r>
        <w:rPr>
          <w:lang w:eastAsia="ja-JP"/>
        </w:rPr>
        <w:tab/>
      </w:r>
      <w:r>
        <w:rPr>
          <w:lang w:eastAsia="ja-JP"/>
        </w:rPr>
        <w:t>}|</w:t>
      </w:r>
    </w:p>
    <w:p>
      <w:pPr>
        <w:pStyle w:val="64"/>
        <w:rPr>
          <w:lang w:eastAsia="ja-JP"/>
        </w:rPr>
      </w:pPr>
      <w:r>
        <w:rPr>
          <w:lang w:eastAsia="ja-JP"/>
        </w:rPr>
        <w:tab/>
      </w:r>
      <w:r>
        <w:rPr>
          <w:lang w:eastAsia="ja-JP"/>
        </w:rPr>
        <w:t>{ ID id-Cells-to-be-Activated-List</w:t>
      </w:r>
      <w:r>
        <w:rPr>
          <w:lang w:eastAsia="ja-JP"/>
        </w:rPr>
        <w:tab/>
      </w:r>
      <w:r>
        <w:rPr>
          <w:lang w:eastAsia="ja-JP"/>
        </w:rPr>
        <w:tab/>
      </w:r>
      <w:r>
        <w:rPr>
          <w:lang w:eastAsia="ja-JP"/>
        </w:rPr>
        <w:t>CRITICALITY reject</w:t>
      </w:r>
      <w:r>
        <w:rPr>
          <w:lang w:eastAsia="ja-JP"/>
        </w:rPr>
        <w:tab/>
      </w:r>
      <w:r>
        <w:rPr>
          <w:lang w:eastAsia="ja-JP"/>
        </w:rPr>
        <w:t>TYPE Cells-to-be-Activated-List</w:t>
      </w:r>
      <w:r>
        <w:rPr>
          <w:lang w:eastAsia="ja-JP"/>
        </w:rPr>
        <w:tab/>
      </w:r>
      <w:r>
        <w:rPr>
          <w:lang w:eastAsia="ja-JP"/>
        </w:rPr>
        <w:tab/>
      </w:r>
      <w:r>
        <w:rPr>
          <w:lang w:eastAsia="ja-JP"/>
        </w:rPr>
        <w:tab/>
      </w:r>
      <w:r>
        <w:rPr>
          <w:lang w:eastAsia="ja-JP"/>
        </w:rPr>
        <w:t>PRESENCE optional</w:t>
      </w:r>
      <w:r>
        <w:rPr>
          <w:lang w:eastAsia="ja-JP"/>
        </w:rPr>
        <w:tab/>
      </w:r>
      <w:r>
        <w:rPr>
          <w:lang w:eastAsia="ja-JP"/>
        </w:rPr>
        <w:t>}|</w:t>
      </w:r>
    </w:p>
    <w:p>
      <w:pPr>
        <w:pStyle w:val="64"/>
        <w:rPr>
          <w:ins w:id="271" w:author="ZTE" w:date="2021-11-06T00:55:55Z"/>
          <w:rFonts w:hint="eastAsia" w:eastAsia="宋体"/>
          <w:lang w:val="en-US" w:eastAsia="zh-CN"/>
        </w:rPr>
      </w:pPr>
      <w:r>
        <w:rPr>
          <w:lang w:eastAsia="ja-JP"/>
        </w:rPr>
        <w:tab/>
      </w:r>
      <w:r>
        <w:rPr>
          <w:lang w:eastAsia="ja-JP"/>
        </w:rPr>
        <w:t>{ ID id-Cells-to-be-Deactivated-List</w:t>
      </w:r>
      <w:r>
        <w:rPr>
          <w:lang w:eastAsia="ja-JP"/>
        </w:rPr>
        <w:tab/>
      </w:r>
      <w:r>
        <w:rPr>
          <w:lang w:eastAsia="ja-JP"/>
        </w:rPr>
        <w:tab/>
      </w:r>
      <w:r>
        <w:rPr>
          <w:lang w:eastAsia="ja-JP"/>
        </w:rPr>
        <w:t>CRITICALITY reject</w:t>
      </w:r>
      <w:r>
        <w:rPr>
          <w:lang w:eastAsia="ja-JP"/>
        </w:rPr>
        <w:tab/>
      </w:r>
      <w:r>
        <w:rPr>
          <w:lang w:eastAsia="ja-JP"/>
        </w:rPr>
        <w:t>TYPE Cells-to-be-Deactivated-List</w:t>
      </w:r>
      <w:r>
        <w:rPr>
          <w:lang w:eastAsia="ja-JP"/>
        </w:rPr>
        <w:tab/>
      </w:r>
      <w:r>
        <w:rPr>
          <w:lang w:eastAsia="ja-JP"/>
        </w:rPr>
        <w:tab/>
      </w:r>
      <w:r>
        <w:rPr>
          <w:lang w:eastAsia="ja-JP"/>
        </w:rPr>
        <w:tab/>
      </w:r>
      <w:r>
        <w:rPr>
          <w:lang w:eastAsia="ja-JP"/>
        </w:rPr>
        <w:t>PRESENCE optional</w:t>
      </w:r>
      <w:r>
        <w:rPr>
          <w:lang w:eastAsia="ja-JP"/>
        </w:rPr>
        <w:tab/>
      </w:r>
      <w:r>
        <w:rPr>
          <w:lang w:eastAsia="ja-JP"/>
        </w:rPr>
        <w:t>}</w:t>
      </w:r>
      <w:ins w:id="272" w:author="ZTE" w:date="2021-11-06T00:55:55Z">
        <w:r>
          <w:rPr>
            <w:rFonts w:hint="eastAsia" w:eastAsia="宋体"/>
            <w:lang w:val="en-US" w:eastAsia="zh-CN"/>
          </w:rPr>
          <w:t>|</w:t>
        </w:r>
      </w:ins>
    </w:p>
    <w:p>
      <w:pPr>
        <w:pStyle w:val="64"/>
        <w:ind w:firstLine="320" w:firstLineChars="200"/>
        <w:rPr>
          <w:lang w:eastAsia="ja-JP"/>
        </w:rPr>
      </w:pPr>
      <w:ins w:id="273" w:author="ZTE" w:date="2021-11-06T00:55:55Z">
        <w:r>
          <w:rPr/>
          <w:t>{ ID id-CriticalityDiagnostics</w:t>
        </w:r>
      </w:ins>
      <w:ins w:id="274" w:author="ZTE" w:date="2021-11-06T00:55:55Z">
        <w:r>
          <w:rPr/>
          <w:tab/>
        </w:r>
      </w:ins>
      <w:ins w:id="275" w:author="ZTE" w:date="2021-11-06T00:55:55Z">
        <w:r>
          <w:rPr/>
          <w:tab/>
        </w:r>
      </w:ins>
      <w:ins w:id="276" w:author="ZTE" w:date="2021-11-06T00:55:55Z">
        <w:r>
          <w:rPr/>
          <w:t>CRITICALITY ignore</w:t>
        </w:r>
      </w:ins>
      <w:ins w:id="277" w:author="ZTE" w:date="2021-11-06T00:55:55Z">
        <w:r>
          <w:rPr/>
          <w:tab/>
        </w:r>
      </w:ins>
      <w:ins w:id="278" w:author="ZTE" w:date="2021-11-06T00:55:55Z">
        <w:r>
          <w:rPr/>
          <w:t>TYPE CriticalityDiagnostics</w:t>
        </w:r>
      </w:ins>
      <w:ins w:id="279" w:author="ZTE" w:date="2021-11-06T00:55:55Z">
        <w:r>
          <w:rPr/>
          <w:tab/>
        </w:r>
      </w:ins>
      <w:ins w:id="280" w:author="ZTE" w:date="2021-11-06T00:55:55Z">
        <w:r>
          <w:rPr/>
          <w:tab/>
        </w:r>
      </w:ins>
      <w:ins w:id="281" w:author="ZTE" w:date="2021-11-06T00:55:55Z">
        <w:r>
          <w:rPr/>
          <w:tab/>
        </w:r>
      </w:ins>
      <w:ins w:id="282" w:author="ZTE" w:date="2021-11-06T00:55:55Z">
        <w:r>
          <w:rPr/>
          <w:t>PRESENCE optional</w:t>
        </w:r>
      </w:ins>
      <w:ins w:id="283" w:author="ZTE" w:date="2021-11-06T00:55:55Z">
        <w:r>
          <w:rPr/>
          <w:tab/>
        </w:r>
      </w:ins>
      <w:ins w:id="284" w:author="ZTE" w:date="2021-11-06T00:55:55Z">
        <w:r>
          <w:rPr/>
          <w:t>}</w:t>
        </w:r>
      </w:ins>
      <w:r>
        <w:rPr>
          <w:lang w:eastAsia="ja-JP"/>
        </w:rPr>
        <w:t>,</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lang w:eastAsia="ja-JP"/>
        </w:rPr>
      </w:pPr>
      <w:r>
        <w:rPr>
          <w:lang w:eastAsia="ja-JP"/>
        </w:rPr>
        <w:t>-- **************************************************************</w:t>
      </w:r>
    </w:p>
    <w:p>
      <w:pPr>
        <w:pStyle w:val="64"/>
        <w:rPr>
          <w:lang w:eastAsia="ja-JP"/>
        </w:rPr>
      </w:pPr>
      <w:r>
        <w:rPr>
          <w:lang w:eastAsia="ja-JP"/>
        </w:rPr>
        <w:t>--</w:t>
      </w:r>
    </w:p>
    <w:p>
      <w:pPr>
        <w:pStyle w:val="64"/>
        <w:rPr>
          <w:lang w:eastAsia="ja-JP"/>
        </w:rPr>
      </w:pPr>
      <w:r>
        <w:rPr>
          <w:lang w:eastAsia="ja-JP"/>
        </w:rPr>
        <w:t>-- NGENB-DU CONFIGURATION UPDATE FAILURE</w:t>
      </w:r>
    </w:p>
    <w:p>
      <w:pPr>
        <w:pStyle w:val="64"/>
        <w:rPr>
          <w:lang w:eastAsia="ja-JP"/>
        </w:rPr>
      </w:pPr>
      <w:r>
        <w:rPr>
          <w:lang w:eastAsia="ja-JP"/>
        </w:rPr>
        <w:t>--</w:t>
      </w:r>
    </w:p>
    <w:p>
      <w:pPr>
        <w:pStyle w:val="64"/>
        <w:rPr>
          <w:lang w:eastAsia="ja-JP"/>
        </w:rPr>
      </w:pPr>
      <w:r>
        <w:rPr>
          <w:lang w:eastAsia="ja-JP"/>
        </w:rPr>
        <w:t>-- **************************************************************</w:t>
      </w:r>
    </w:p>
    <w:p>
      <w:pPr>
        <w:pStyle w:val="64"/>
        <w:rPr>
          <w:lang w:eastAsia="ja-JP"/>
        </w:rPr>
      </w:pPr>
    </w:p>
    <w:p>
      <w:pPr>
        <w:pStyle w:val="64"/>
        <w:rPr>
          <w:lang w:eastAsia="ja-JP"/>
        </w:rPr>
      </w:pPr>
      <w:r>
        <w:rPr>
          <w:lang w:eastAsia="ja-JP"/>
        </w:rPr>
        <w:t>NGENBDUConfigurationUpdateFailure ::= SEQUENCE {</w:t>
      </w:r>
    </w:p>
    <w:p>
      <w:pPr>
        <w:pStyle w:val="64"/>
        <w:rPr>
          <w:lang w:eastAsia="ja-JP"/>
        </w:rPr>
      </w:pPr>
      <w:r>
        <w:rPr>
          <w:lang w:eastAsia="ja-JP"/>
        </w:rPr>
        <w:tab/>
      </w:r>
      <w:r>
        <w:rPr>
          <w:lang w:eastAsia="ja-JP"/>
        </w:rPr>
        <w:t>protocolIEs</w:t>
      </w:r>
      <w:r>
        <w:rPr>
          <w:lang w:eastAsia="ja-JP"/>
        </w:rPr>
        <w:tab/>
      </w:r>
      <w:r>
        <w:rPr>
          <w:lang w:eastAsia="ja-JP"/>
        </w:rPr>
        <w:tab/>
      </w:r>
      <w:r>
        <w:rPr>
          <w:lang w:eastAsia="ja-JP"/>
        </w:rPr>
        <w:tab/>
      </w:r>
      <w:r>
        <w:rPr>
          <w:lang w:eastAsia="ja-JP"/>
        </w:rPr>
        <w:t>ProtocolIE-Container       { {NGENBDUConfigurationUpdateFailureIEs} },</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lang w:eastAsia="ja-JP"/>
        </w:rPr>
      </w:pPr>
      <w:r>
        <w:rPr>
          <w:lang w:eastAsia="ja-JP"/>
        </w:rPr>
        <w:t>NGENBDUConfigurationUpdateFailureIEs W1AP-PROTOCOL-IES ::= {</w:t>
      </w:r>
    </w:p>
    <w:p>
      <w:pPr>
        <w:pStyle w:val="64"/>
        <w:rPr>
          <w:lang w:eastAsia="ja-JP"/>
        </w:rPr>
      </w:pPr>
      <w:r>
        <w:rPr>
          <w:lang w:eastAsia="ja-JP"/>
        </w:rPr>
        <w:tab/>
      </w:r>
      <w:r>
        <w:rPr>
          <w:lang w:eastAsia="ja-JP"/>
        </w:rPr>
        <w:t>{ ID id-TransactionID</w:t>
      </w:r>
      <w:r>
        <w:rPr>
          <w:lang w:eastAsia="ja-JP"/>
        </w:rPr>
        <w:tab/>
      </w:r>
      <w:r>
        <w:rPr>
          <w:lang w:eastAsia="ja-JP"/>
        </w:rPr>
        <w:tab/>
      </w:r>
      <w:r>
        <w:rPr>
          <w:lang w:eastAsia="ja-JP"/>
        </w:rPr>
        <w:tab/>
      </w:r>
      <w:r>
        <w:rPr>
          <w:lang w:eastAsia="ja-JP"/>
        </w:rPr>
        <w:tab/>
      </w:r>
      <w:r>
        <w:rPr>
          <w:lang w:eastAsia="ja-JP"/>
        </w:rPr>
        <w:t>CRITICALITY reject</w:t>
      </w:r>
      <w:r>
        <w:rPr>
          <w:lang w:eastAsia="ja-JP"/>
        </w:rPr>
        <w:tab/>
      </w:r>
      <w:r>
        <w:rPr>
          <w:lang w:eastAsia="ja-JP"/>
        </w:rPr>
        <w:t>TYPE TransactionID</w:t>
      </w:r>
      <w:r>
        <w:rPr>
          <w:lang w:eastAsia="ja-JP"/>
        </w:rPr>
        <w:tab/>
      </w:r>
      <w:r>
        <w:rPr>
          <w:lang w:eastAsia="ja-JP"/>
        </w:rPr>
        <w:tab/>
      </w:r>
      <w:r>
        <w:rPr>
          <w:lang w:eastAsia="ja-JP"/>
        </w:rPr>
        <w:tab/>
      </w:r>
      <w:r>
        <w:rPr>
          <w:lang w:eastAsia="ja-JP"/>
        </w:rPr>
        <w:tab/>
      </w:r>
      <w:r>
        <w:rPr>
          <w:lang w:eastAsia="ja-JP"/>
        </w:rPr>
        <w:t>PRESENCE mandatory</w:t>
      </w:r>
      <w:r>
        <w:rPr>
          <w:lang w:eastAsia="ja-JP"/>
        </w:rPr>
        <w:tab/>
      </w:r>
      <w:r>
        <w:rPr>
          <w:lang w:eastAsia="ja-JP"/>
        </w:rPr>
        <w:t>}|</w:t>
      </w:r>
    </w:p>
    <w:p>
      <w:pPr>
        <w:pStyle w:val="64"/>
        <w:rPr>
          <w:ins w:id="285" w:author="ZTE" w:date="2021-11-06T00:55:55Z"/>
          <w:rFonts w:hint="eastAsia" w:eastAsia="宋体"/>
          <w:lang w:val="en-US" w:eastAsia="zh-CN"/>
        </w:rPr>
      </w:pPr>
      <w:r>
        <w:rPr>
          <w:lang w:eastAsia="ja-JP"/>
        </w:rPr>
        <w:tab/>
      </w:r>
      <w:r>
        <w:rPr>
          <w:lang w:eastAsia="ja-JP"/>
        </w:rPr>
        <w:t>{ ID id-Cause</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Cause</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mandatory</w:t>
      </w:r>
      <w:r>
        <w:rPr>
          <w:lang w:eastAsia="ja-JP"/>
        </w:rPr>
        <w:tab/>
      </w:r>
      <w:r>
        <w:rPr>
          <w:lang w:eastAsia="ja-JP"/>
        </w:rPr>
        <w:t>}</w:t>
      </w:r>
      <w:ins w:id="286" w:author="ZTE" w:date="2021-11-06T00:55:55Z">
        <w:r>
          <w:rPr>
            <w:rFonts w:hint="eastAsia" w:eastAsia="宋体"/>
            <w:lang w:val="en-US" w:eastAsia="zh-CN"/>
          </w:rPr>
          <w:t>|</w:t>
        </w:r>
      </w:ins>
    </w:p>
    <w:p>
      <w:pPr>
        <w:pStyle w:val="64"/>
        <w:ind w:firstLine="320" w:firstLineChars="200"/>
        <w:rPr>
          <w:lang w:eastAsia="ja-JP"/>
        </w:rPr>
      </w:pPr>
      <w:ins w:id="287" w:author="ZTE" w:date="2021-11-06T00:55:55Z">
        <w:r>
          <w:rPr/>
          <w:t>{ ID id-CriticalityDiagnostics</w:t>
        </w:r>
      </w:ins>
      <w:ins w:id="288" w:author="ZTE" w:date="2021-11-06T00:55:55Z">
        <w:r>
          <w:rPr/>
          <w:tab/>
        </w:r>
      </w:ins>
      <w:ins w:id="289" w:author="ZTE" w:date="2021-11-06T00:55:55Z">
        <w:r>
          <w:rPr/>
          <w:tab/>
        </w:r>
      </w:ins>
      <w:ins w:id="290" w:author="ZTE" w:date="2021-11-06T00:55:55Z">
        <w:r>
          <w:rPr/>
          <w:t>CRITICALITY ignore</w:t>
        </w:r>
      </w:ins>
      <w:ins w:id="291" w:author="ZTE" w:date="2021-11-06T00:55:55Z">
        <w:r>
          <w:rPr/>
          <w:tab/>
        </w:r>
      </w:ins>
      <w:ins w:id="292" w:author="ZTE" w:date="2021-11-06T00:55:55Z">
        <w:r>
          <w:rPr/>
          <w:t>TYPE CriticalityDiagnostics</w:t>
        </w:r>
      </w:ins>
      <w:ins w:id="293" w:author="ZTE" w:date="2021-11-06T00:55:55Z">
        <w:r>
          <w:rPr/>
          <w:tab/>
        </w:r>
      </w:ins>
      <w:ins w:id="294" w:author="ZTE" w:date="2021-11-06T00:55:55Z">
        <w:r>
          <w:rPr/>
          <w:tab/>
        </w:r>
      </w:ins>
      <w:ins w:id="295" w:author="ZTE" w:date="2021-11-06T00:55:55Z">
        <w:r>
          <w:rPr/>
          <w:tab/>
        </w:r>
      </w:ins>
      <w:ins w:id="296" w:author="ZTE" w:date="2021-11-06T00:55:55Z">
        <w:r>
          <w:rPr/>
          <w:t>PRESENCE optional</w:t>
        </w:r>
      </w:ins>
      <w:ins w:id="297" w:author="ZTE" w:date="2021-11-06T00:55:55Z">
        <w:r>
          <w:rPr/>
          <w:tab/>
        </w:r>
      </w:ins>
      <w:ins w:id="298" w:author="ZTE" w:date="2021-11-06T00:55:55Z">
        <w:r>
          <w:rPr/>
          <w:t>}</w:t>
        </w:r>
      </w:ins>
      <w:r>
        <w:rPr>
          <w:lang w:eastAsia="ja-JP"/>
        </w:rPr>
        <w:t>,</w:t>
      </w:r>
    </w:p>
    <w:p>
      <w:pPr>
        <w:pStyle w:val="64"/>
        <w:rPr>
          <w:lang w:eastAsia="ja-JP"/>
        </w:rPr>
      </w:pPr>
      <w:r>
        <w:rPr>
          <w:lang w:eastAsia="ja-JP"/>
        </w:rPr>
        <w:tab/>
      </w:r>
      <w:r>
        <w:rPr>
          <w:lang w:eastAsia="ja-JP"/>
        </w:rPr>
        <w:t>...</w:t>
      </w:r>
    </w:p>
    <w:p>
      <w:pPr>
        <w:pStyle w:val="64"/>
        <w:rPr>
          <w:lang w:eastAsia="ja-JP"/>
        </w:rPr>
      </w:pPr>
      <w:r>
        <w:rPr>
          <w:lang w:eastAsia="ja-JP"/>
        </w:rPr>
        <w:t>}</w:t>
      </w:r>
    </w:p>
    <w:p>
      <w:pPr>
        <w:pStyle w:val="84"/>
        <w:jc w:val="center"/>
      </w:pPr>
      <w:r>
        <w:t xml:space="preserve">&lt;&lt;&lt;&lt;&lt;&lt;&lt;&lt;&lt;&lt;&lt;&lt;&lt;&lt;&lt;&lt;&lt;&lt;&lt;&lt; </w:t>
      </w:r>
      <w:r>
        <w:rPr>
          <w:rFonts w:hint="eastAsia" w:eastAsia="宋体"/>
          <w:lang w:val="en-US" w:eastAsia="zh-CN"/>
        </w:rPr>
        <w:t xml:space="preserve">Next </w:t>
      </w:r>
      <w:r>
        <w:t>Change &gt;&gt;&gt;&gt;&gt;&gt;&gt;&gt;&gt;&gt;&gt;&gt;&gt;&gt;&gt;&gt;&gt;&gt;&gt;&gt;</w:t>
      </w:r>
    </w:p>
    <w:p>
      <w:pPr>
        <w:pStyle w:val="64"/>
        <w:rPr>
          <w:lang w:eastAsia="ja-JP"/>
        </w:rPr>
      </w:pPr>
      <w:r>
        <w:rPr>
          <w:lang w:eastAsia="ja-JP"/>
        </w:rPr>
        <w:t>-- **************************************************************</w:t>
      </w:r>
    </w:p>
    <w:p>
      <w:pPr>
        <w:pStyle w:val="64"/>
        <w:rPr>
          <w:lang w:eastAsia="ja-JP"/>
        </w:rPr>
      </w:pPr>
      <w:r>
        <w:rPr>
          <w:lang w:eastAsia="ja-JP"/>
        </w:rPr>
        <w:t>--</w:t>
      </w:r>
    </w:p>
    <w:p>
      <w:pPr>
        <w:pStyle w:val="64"/>
        <w:rPr>
          <w:lang w:eastAsia="ja-JP"/>
        </w:rPr>
      </w:pPr>
      <w:r>
        <w:rPr>
          <w:lang w:eastAsia="ja-JP"/>
        </w:rPr>
        <w:t>-- NGENB-CU CONFIGURATION UPDATE ACKNOWLEDGE</w:t>
      </w:r>
    </w:p>
    <w:p>
      <w:pPr>
        <w:pStyle w:val="64"/>
        <w:rPr>
          <w:lang w:eastAsia="ja-JP"/>
        </w:rPr>
      </w:pPr>
      <w:r>
        <w:rPr>
          <w:lang w:eastAsia="ja-JP"/>
        </w:rPr>
        <w:t>--</w:t>
      </w:r>
    </w:p>
    <w:p>
      <w:pPr>
        <w:pStyle w:val="64"/>
        <w:rPr>
          <w:lang w:eastAsia="ja-JP"/>
        </w:rPr>
      </w:pPr>
      <w:r>
        <w:rPr>
          <w:lang w:eastAsia="ja-JP"/>
        </w:rPr>
        <w:t>-- **************************************************************</w:t>
      </w:r>
    </w:p>
    <w:p>
      <w:pPr>
        <w:pStyle w:val="64"/>
        <w:rPr>
          <w:lang w:eastAsia="ja-JP"/>
        </w:rPr>
      </w:pPr>
    </w:p>
    <w:p>
      <w:pPr>
        <w:pStyle w:val="64"/>
        <w:rPr>
          <w:lang w:eastAsia="ja-JP"/>
        </w:rPr>
      </w:pPr>
      <w:r>
        <w:rPr>
          <w:lang w:eastAsia="ja-JP"/>
        </w:rPr>
        <w:t>NGENBCUConfigurationUpdateAcknowledge ::= SEQUENCE {</w:t>
      </w:r>
    </w:p>
    <w:p>
      <w:pPr>
        <w:pStyle w:val="64"/>
        <w:rPr>
          <w:lang w:eastAsia="ja-JP"/>
        </w:rPr>
      </w:pPr>
      <w:r>
        <w:rPr>
          <w:lang w:eastAsia="ja-JP"/>
        </w:rPr>
        <w:tab/>
      </w:r>
      <w:r>
        <w:rPr>
          <w:lang w:eastAsia="ja-JP"/>
        </w:rPr>
        <w:t>protocolIEs</w:t>
      </w:r>
      <w:r>
        <w:rPr>
          <w:lang w:eastAsia="ja-JP"/>
        </w:rPr>
        <w:tab/>
      </w:r>
      <w:r>
        <w:rPr>
          <w:lang w:eastAsia="ja-JP"/>
        </w:rPr>
        <w:tab/>
      </w:r>
      <w:r>
        <w:rPr>
          <w:lang w:eastAsia="ja-JP"/>
        </w:rPr>
        <w:tab/>
      </w:r>
      <w:r>
        <w:rPr>
          <w:lang w:eastAsia="ja-JP"/>
        </w:rPr>
        <w:t>ProtocolIE-Container       { { NGENBCUConfigurationUpdateAcknowledgeIEs} },</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lang w:eastAsia="ja-JP"/>
        </w:rPr>
      </w:pPr>
    </w:p>
    <w:p>
      <w:pPr>
        <w:pStyle w:val="64"/>
        <w:rPr>
          <w:lang w:eastAsia="ja-JP"/>
        </w:rPr>
      </w:pPr>
      <w:r>
        <w:rPr>
          <w:lang w:eastAsia="ja-JP"/>
        </w:rPr>
        <w:t>NGENBCUConfigurationUpdateAcknowledgeIEs W1AP-PROTOCOL-IES ::= {</w:t>
      </w:r>
    </w:p>
    <w:p>
      <w:pPr>
        <w:pStyle w:val="64"/>
        <w:rPr>
          <w:lang w:eastAsia="ja-JP"/>
        </w:rPr>
      </w:pPr>
      <w:r>
        <w:rPr>
          <w:lang w:eastAsia="ja-JP"/>
        </w:rPr>
        <w:tab/>
      </w:r>
      <w:r>
        <w:rPr>
          <w:lang w:eastAsia="ja-JP"/>
        </w:rPr>
        <w:t>{ ID id-TransactionID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reject</w:t>
      </w:r>
      <w:r>
        <w:rPr>
          <w:lang w:eastAsia="ja-JP"/>
        </w:rPr>
        <w:tab/>
      </w:r>
      <w:r>
        <w:rPr>
          <w:lang w:eastAsia="ja-JP"/>
        </w:rPr>
        <w:t>TYPE TransactionID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mandatory</w:t>
      </w:r>
      <w:r>
        <w:rPr>
          <w:lang w:eastAsia="ja-JP"/>
        </w:rPr>
        <w:tab/>
      </w:r>
      <w:r>
        <w:rPr>
          <w:lang w:eastAsia="ja-JP"/>
        </w:rPr>
        <w:t>}|</w:t>
      </w:r>
    </w:p>
    <w:p>
      <w:pPr>
        <w:pStyle w:val="64"/>
        <w:rPr>
          <w:ins w:id="299" w:author="ZTE" w:date="2021-11-06T00:55:55Z"/>
          <w:rFonts w:hint="eastAsia" w:eastAsia="宋体"/>
          <w:lang w:val="en-US" w:eastAsia="zh-CN"/>
        </w:rPr>
      </w:pPr>
      <w:r>
        <w:rPr>
          <w:lang w:eastAsia="ja-JP"/>
        </w:rPr>
        <w:tab/>
      </w:r>
      <w:r>
        <w:rPr>
          <w:lang w:eastAsia="ja-JP"/>
        </w:rPr>
        <w:t>{ ID id-Cells-Failed-to-be-Activated-List</w:t>
      </w:r>
      <w:r>
        <w:rPr>
          <w:lang w:eastAsia="ja-JP"/>
        </w:rPr>
        <w:tab/>
      </w:r>
      <w:r>
        <w:rPr>
          <w:lang w:eastAsia="ja-JP"/>
        </w:rPr>
        <w:t>CRITICALITY reject</w:t>
      </w:r>
      <w:r>
        <w:rPr>
          <w:lang w:eastAsia="ja-JP"/>
        </w:rPr>
        <w:tab/>
      </w:r>
      <w:r>
        <w:rPr>
          <w:lang w:eastAsia="ja-JP"/>
        </w:rPr>
        <w:t>TYPE Cells-Failed-to-be-Activated-List</w:t>
      </w:r>
      <w:r>
        <w:rPr>
          <w:lang w:eastAsia="ja-JP"/>
        </w:rPr>
        <w:tab/>
      </w:r>
      <w:r>
        <w:rPr>
          <w:lang w:eastAsia="ja-JP"/>
        </w:rPr>
        <w:tab/>
      </w:r>
      <w:r>
        <w:rPr>
          <w:lang w:eastAsia="ja-JP"/>
        </w:rPr>
        <w:tab/>
      </w:r>
      <w:r>
        <w:rPr>
          <w:lang w:eastAsia="ja-JP"/>
        </w:rPr>
        <w:t>PRESENCE optional}</w:t>
      </w:r>
      <w:ins w:id="300" w:author="ZTE" w:date="2021-11-06T00:55:55Z">
        <w:r>
          <w:rPr>
            <w:rFonts w:hint="eastAsia" w:eastAsia="宋体"/>
            <w:lang w:val="en-US" w:eastAsia="zh-CN"/>
          </w:rPr>
          <w:t>|</w:t>
        </w:r>
      </w:ins>
    </w:p>
    <w:p>
      <w:pPr>
        <w:pStyle w:val="64"/>
        <w:ind w:firstLine="320" w:firstLineChars="200"/>
        <w:rPr>
          <w:lang w:eastAsia="ja-JP"/>
        </w:rPr>
      </w:pPr>
      <w:ins w:id="301" w:author="ZTE" w:date="2021-11-06T00:55:55Z">
        <w:r>
          <w:rPr/>
          <w:t>{ ID id-CriticalityDiagnostics</w:t>
        </w:r>
      </w:ins>
      <w:ins w:id="302" w:author="ZTE" w:date="2021-11-06T00:55:55Z">
        <w:r>
          <w:rPr/>
          <w:tab/>
        </w:r>
      </w:ins>
      <w:ins w:id="303" w:author="ZTE" w:date="2021-11-06T00:55:55Z">
        <w:r>
          <w:rPr/>
          <w:tab/>
        </w:r>
      </w:ins>
      <w:ins w:id="304" w:author="ZTE" w:date="2021-11-06T00:55:55Z">
        <w:r>
          <w:rPr/>
          <w:t>CRITICALITY ignore</w:t>
        </w:r>
      </w:ins>
      <w:ins w:id="305" w:author="ZTE" w:date="2021-11-06T00:55:55Z">
        <w:r>
          <w:rPr/>
          <w:tab/>
        </w:r>
      </w:ins>
      <w:ins w:id="306" w:author="ZTE" w:date="2021-11-06T00:55:55Z">
        <w:r>
          <w:rPr/>
          <w:t>TYPE CriticalityDiagnostics</w:t>
        </w:r>
      </w:ins>
      <w:ins w:id="307" w:author="ZTE" w:date="2021-11-06T00:55:55Z">
        <w:r>
          <w:rPr/>
          <w:tab/>
        </w:r>
      </w:ins>
      <w:ins w:id="308" w:author="ZTE" w:date="2021-11-06T00:55:55Z">
        <w:r>
          <w:rPr/>
          <w:tab/>
        </w:r>
      </w:ins>
      <w:ins w:id="309" w:author="ZTE" w:date="2021-11-06T00:55:55Z">
        <w:r>
          <w:rPr/>
          <w:tab/>
        </w:r>
      </w:ins>
      <w:ins w:id="310" w:author="ZTE" w:date="2021-11-06T00:55:55Z">
        <w:r>
          <w:rPr/>
          <w:t>PRESENCE optional</w:t>
        </w:r>
      </w:ins>
      <w:ins w:id="311" w:author="ZTE" w:date="2021-11-06T00:55:55Z">
        <w:r>
          <w:rPr/>
          <w:tab/>
        </w:r>
      </w:ins>
      <w:ins w:id="312" w:author="ZTE" w:date="2021-11-06T00:55:55Z">
        <w:r>
          <w:rPr/>
          <w:t>}</w:t>
        </w:r>
      </w:ins>
      <w:r>
        <w:rPr>
          <w:lang w:eastAsia="ja-JP"/>
        </w:rPr>
        <w:t>,</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lang w:eastAsia="ja-JP"/>
        </w:rPr>
      </w:pPr>
      <w:r>
        <w:rPr>
          <w:lang w:eastAsia="ja-JP"/>
        </w:rPr>
        <w:t>Cells-Failed-to-be-Activated-List</w:t>
      </w:r>
      <w:r>
        <w:rPr>
          <w:lang w:eastAsia="ja-JP"/>
        </w:rPr>
        <w:tab/>
      </w:r>
      <w:r>
        <w:rPr>
          <w:lang w:eastAsia="ja-JP"/>
        </w:rPr>
        <w:t>::= SEQUENCE (SIZE(1.. maxCellinngeNBDU))</w:t>
      </w:r>
      <w:r>
        <w:rPr>
          <w:lang w:eastAsia="ja-JP"/>
        </w:rPr>
        <w:tab/>
      </w:r>
      <w:r>
        <w:rPr>
          <w:lang w:eastAsia="ja-JP"/>
        </w:rPr>
        <w:t>OF Cells-Failed-to-be-Activated-List-Item</w:t>
      </w:r>
    </w:p>
    <w:p>
      <w:pPr>
        <w:pStyle w:val="64"/>
        <w:rPr>
          <w:lang w:eastAsia="ja-JP"/>
        </w:rPr>
      </w:pPr>
    </w:p>
    <w:p>
      <w:pPr>
        <w:pStyle w:val="64"/>
        <w:rPr>
          <w:lang w:eastAsia="ja-JP"/>
        </w:rPr>
      </w:pPr>
    </w:p>
    <w:p>
      <w:pPr>
        <w:pStyle w:val="64"/>
        <w:rPr>
          <w:lang w:eastAsia="ja-JP"/>
        </w:rPr>
      </w:pPr>
      <w:r>
        <w:rPr>
          <w:lang w:eastAsia="ja-JP"/>
        </w:rPr>
        <w:t>-- **************************************************************</w:t>
      </w:r>
    </w:p>
    <w:p>
      <w:pPr>
        <w:pStyle w:val="64"/>
        <w:rPr>
          <w:lang w:eastAsia="ja-JP"/>
        </w:rPr>
      </w:pPr>
      <w:r>
        <w:rPr>
          <w:lang w:eastAsia="ja-JP"/>
        </w:rPr>
        <w:t>--</w:t>
      </w:r>
    </w:p>
    <w:p>
      <w:pPr>
        <w:pStyle w:val="64"/>
        <w:rPr>
          <w:lang w:eastAsia="ja-JP"/>
        </w:rPr>
      </w:pPr>
      <w:r>
        <w:rPr>
          <w:lang w:eastAsia="ja-JP"/>
        </w:rPr>
        <w:t>-- NGENB-CU CONFIGURATION UPDATE FAILURE</w:t>
      </w:r>
    </w:p>
    <w:p>
      <w:pPr>
        <w:pStyle w:val="64"/>
        <w:rPr>
          <w:lang w:eastAsia="ja-JP"/>
        </w:rPr>
      </w:pPr>
      <w:r>
        <w:rPr>
          <w:lang w:eastAsia="ja-JP"/>
        </w:rPr>
        <w:t>--</w:t>
      </w:r>
    </w:p>
    <w:p>
      <w:pPr>
        <w:pStyle w:val="64"/>
        <w:rPr>
          <w:lang w:eastAsia="ja-JP"/>
        </w:rPr>
      </w:pPr>
      <w:r>
        <w:rPr>
          <w:lang w:eastAsia="ja-JP"/>
        </w:rPr>
        <w:t>-- **************************************************************</w:t>
      </w:r>
    </w:p>
    <w:p>
      <w:pPr>
        <w:pStyle w:val="64"/>
        <w:rPr>
          <w:lang w:eastAsia="ja-JP"/>
        </w:rPr>
      </w:pPr>
    </w:p>
    <w:p>
      <w:pPr>
        <w:pStyle w:val="64"/>
        <w:rPr>
          <w:lang w:eastAsia="ja-JP"/>
        </w:rPr>
      </w:pPr>
      <w:r>
        <w:rPr>
          <w:lang w:eastAsia="ja-JP"/>
        </w:rPr>
        <w:t>NGENBCUConfigurationUpdateFailure ::= SEQUENCE {</w:t>
      </w:r>
    </w:p>
    <w:p>
      <w:pPr>
        <w:pStyle w:val="64"/>
        <w:rPr>
          <w:lang w:eastAsia="ja-JP"/>
        </w:rPr>
      </w:pPr>
      <w:r>
        <w:rPr>
          <w:lang w:eastAsia="ja-JP"/>
        </w:rPr>
        <w:tab/>
      </w:r>
      <w:r>
        <w:rPr>
          <w:lang w:eastAsia="ja-JP"/>
        </w:rPr>
        <w:t>protocolIEs</w:t>
      </w:r>
      <w:r>
        <w:rPr>
          <w:lang w:eastAsia="ja-JP"/>
        </w:rPr>
        <w:tab/>
      </w:r>
      <w:r>
        <w:rPr>
          <w:lang w:eastAsia="ja-JP"/>
        </w:rPr>
        <w:tab/>
      </w:r>
      <w:r>
        <w:rPr>
          <w:lang w:eastAsia="ja-JP"/>
        </w:rPr>
        <w:tab/>
      </w:r>
      <w:r>
        <w:rPr>
          <w:lang w:eastAsia="ja-JP"/>
        </w:rPr>
        <w:t>ProtocolIE-Container       { { NGENBCUConfigurationUpdateFailureIEs} },</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lang w:eastAsia="ja-JP"/>
        </w:rPr>
      </w:pPr>
      <w:r>
        <w:rPr>
          <w:lang w:eastAsia="ja-JP"/>
        </w:rPr>
        <w:t>NGENBCUConfigurationUpdateFailureIEs W1AP-PROTOCOL-IES ::= {</w:t>
      </w:r>
    </w:p>
    <w:p>
      <w:pPr>
        <w:pStyle w:val="64"/>
        <w:rPr>
          <w:lang w:eastAsia="ja-JP"/>
        </w:rPr>
      </w:pPr>
      <w:r>
        <w:rPr>
          <w:lang w:eastAsia="ja-JP"/>
        </w:rPr>
        <w:tab/>
      </w:r>
      <w:r>
        <w:rPr>
          <w:lang w:eastAsia="ja-JP"/>
        </w:rPr>
        <w:t>{ ID id-TransactionID</w:t>
      </w:r>
      <w:r>
        <w:rPr>
          <w:lang w:eastAsia="ja-JP"/>
        </w:rPr>
        <w:tab/>
      </w:r>
      <w:r>
        <w:rPr>
          <w:lang w:eastAsia="ja-JP"/>
        </w:rPr>
        <w:tab/>
      </w:r>
      <w:r>
        <w:rPr>
          <w:lang w:eastAsia="ja-JP"/>
        </w:rPr>
        <w:tab/>
      </w:r>
      <w:r>
        <w:rPr>
          <w:lang w:eastAsia="ja-JP"/>
        </w:rPr>
        <w:tab/>
      </w:r>
      <w:r>
        <w:rPr>
          <w:lang w:eastAsia="ja-JP"/>
        </w:rPr>
        <w:t>CRITICALITY reject</w:t>
      </w:r>
      <w:r>
        <w:rPr>
          <w:lang w:eastAsia="ja-JP"/>
        </w:rPr>
        <w:tab/>
      </w:r>
      <w:r>
        <w:rPr>
          <w:lang w:eastAsia="ja-JP"/>
        </w:rPr>
        <w:t>TYPE TransactionID</w:t>
      </w:r>
      <w:r>
        <w:rPr>
          <w:lang w:eastAsia="ja-JP"/>
        </w:rPr>
        <w:tab/>
      </w:r>
      <w:r>
        <w:rPr>
          <w:lang w:eastAsia="ja-JP"/>
        </w:rPr>
        <w:tab/>
      </w:r>
      <w:r>
        <w:rPr>
          <w:lang w:eastAsia="ja-JP"/>
        </w:rPr>
        <w:tab/>
      </w:r>
      <w:r>
        <w:rPr>
          <w:lang w:eastAsia="ja-JP"/>
        </w:rPr>
        <w:tab/>
      </w:r>
      <w:r>
        <w:rPr>
          <w:lang w:eastAsia="ja-JP"/>
        </w:rPr>
        <w:t>PRESENCE mandatory</w:t>
      </w:r>
      <w:r>
        <w:rPr>
          <w:lang w:eastAsia="ja-JP"/>
        </w:rPr>
        <w:tab/>
      </w:r>
      <w:r>
        <w:rPr>
          <w:lang w:eastAsia="ja-JP"/>
        </w:rPr>
        <w:t>}|</w:t>
      </w:r>
    </w:p>
    <w:p>
      <w:pPr>
        <w:pStyle w:val="64"/>
        <w:rPr>
          <w:ins w:id="313" w:author="ZTE" w:date="2021-11-06T00:55:55Z"/>
          <w:rFonts w:hint="eastAsia" w:eastAsia="宋体"/>
          <w:lang w:val="en-US" w:eastAsia="zh-CN"/>
        </w:rPr>
      </w:pPr>
      <w:r>
        <w:rPr>
          <w:lang w:eastAsia="ja-JP"/>
        </w:rPr>
        <w:tab/>
      </w:r>
      <w:r>
        <w:rPr>
          <w:lang w:eastAsia="ja-JP"/>
        </w:rPr>
        <w:t>{ ID id-Cause</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Cause</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mandatory</w:t>
      </w:r>
      <w:r>
        <w:rPr>
          <w:lang w:eastAsia="ja-JP"/>
        </w:rPr>
        <w:tab/>
      </w:r>
      <w:r>
        <w:rPr>
          <w:lang w:eastAsia="ja-JP"/>
        </w:rPr>
        <w:t>}</w:t>
      </w:r>
      <w:ins w:id="314" w:author="ZTE" w:date="2021-11-06T00:55:55Z">
        <w:r>
          <w:rPr>
            <w:rFonts w:hint="eastAsia" w:eastAsia="宋体"/>
            <w:lang w:val="en-US" w:eastAsia="zh-CN"/>
          </w:rPr>
          <w:t>|</w:t>
        </w:r>
      </w:ins>
    </w:p>
    <w:p>
      <w:pPr>
        <w:pStyle w:val="64"/>
        <w:ind w:firstLine="320" w:firstLineChars="200"/>
        <w:rPr>
          <w:lang w:eastAsia="ja-JP"/>
        </w:rPr>
      </w:pPr>
      <w:ins w:id="315" w:author="ZTE" w:date="2021-11-06T00:55:55Z">
        <w:r>
          <w:rPr/>
          <w:t>{ ID id-CriticalityDiagnostics</w:t>
        </w:r>
      </w:ins>
      <w:ins w:id="316" w:author="ZTE" w:date="2021-11-06T00:55:55Z">
        <w:r>
          <w:rPr/>
          <w:tab/>
        </w:r>
      </w:ins>
      <w:ins w:id="317" w:author="ZTE" w:date="2021-11-06T00:55:55Z">
        <w:r>
          <w:rPr/>
          <w:tab/>
        </w:r>
      </w:ins>
      <w:ins w:id="318" w:author="ZTE" w:date="2021-11-06T00:55:55Z">
        <w:r>
          <w:rPr/>
          <w:t>CRITICALITY ignore</w:t>
        </w:r>
      </w:ins>
      <w:ins w:id="319" w:author="ZTE" w:date="2021-11-06T00:55:55Z">
        <w:r>
          <w:rPr/>
          <w:tab/>
        </w:r>
      </w:ins>
      <w:ins w:id="320" w:author="ZTE" w:date="2021-11-06T00:55:55Z">
        <w:r>
          <w:rPr/>
          <w:t>TYPE CriticalityDiagnostics</w:t>
        </w:r>
      </w:ins>
      <w:ins w:id="321" w:author="ZTE" w:date="2021-11-06T00:55:55Z">
        <w:r>
          <w:rPr/>
          <w:tab/>
        </w:r>
      </w:ins>
      <w:ins w:id="322" w:author="ZTE" w:date="2021-11-06T00:55:55Z">
        <w:r>
          <w:rPr/>
          <w:tab/>
        </w:r>
      </w:ins>
      <w:ins w:id="323" w:author="ZTE" w:date="2021-11-06T00:55:55Z">
        <w:r>
          <w:rPr/>
          <w:tab/>
        </w:r>
      </w:ins>
      <w:ins w:id="324" w:author="ZTE" w:date="2021-11-06T00:55:55Z">
        <w:r>
          <w:rPr/>
          <w:t>PRESENCE optional</w:t>
        </w:r>
      </w:ins>
      <w:ins w:id="325" w:author="ZTE" w:date="2021-11-06T00:55:55Z">
        <w:r>
          <w:rPr/>
          <w:tab/>
        </w:r>
      </w:ins>
      <w:ins w:id="326" w:author="ZTE" w:date="2021-11-06T00:55:55Z">
        <w:r>
          <w:rPr/>
          <w:t>}</w:t>
        </w:r>
      </w:ins>
      <w:r>
        <w:rPr>
          <w:lang w:eastAsia="ja-JP"/>
        </w:rPr>
        <w:t>,</w:t>
      </w:r>
    </w:p>
    <w:p>
      <w:pPr>
        <w:pStyle w:val="64"/>
        <w:rPr>
          <w:lang w:eastAsia="ja-JP"/>
        </w:rPr>
      </w:pPr>
      <w:r>
        <w:rPr>
          <w:lang w:eastAsia="ja-JP"/>
        </w:rPr>
        <w:tab/>
      </w:r>
      <w:r>
        <w:rPr>
          <w:lang w:eastAsia="ja-JP"/>
        </w:rPr>
        <w:t>...</w:t>
      </w:r>
    </w:p>
    <w:p>
      <w:pPr>
        <w:pStyle w:val="64"/>
        <w:rPr>
          <w:rFonts w:hint="default"/>
          <w:lang w:val="en-US" w:eastAsia="zh-CN"/>
        </w:rPr>
      </w:pPr>
      <w:r>
        <w:rPr>
          <w:lang w:eastAsia="ja-JP"/>
        </w:rPr>
        <w:t>}</w:t>
      </w:r>
    </w:p>
    <w:p>
      <w:pPr>
        <w:pStyle w:val="84"/>
        <w:jc w:val="center"/>
      </w:pPr>
      <w:r>
        <w:t xml:space="preserve">&lt;&lt;&lt;&lt;&lt;&lt;&lt;&lt;&lt;&lt;&lt;&lt;&lt;&lt;&lt;&lt;&lt;&lt;&lt;&lt; </w:t>
      </w:r>
      <w:r>
        <w:rPr>
          <w:rFonts w:hint="eastAsia" w:eastAsia="宋体"/>
          <w:lang w:val="en-US" w:eastAsia="zh-CN"/>
        </w:rPr>
        <w:t xml:space="preserve">Next </w:t>
      </w:r>
      <w:r>
        <w:t>Change &gt;&gt;&gt;&gt;&gt;&gt;&gt;&gt;&gt;&gt;&gt;&gt;&gt;&gt;&gt;&gt;&gt;&gt;&gt;&gt;</w:t>
      </w:r>
    </w:p>
    <w:p>
      <w:pPr>
        <w:pStyle w:val="64"/>
        <w:rPr>
          <w:lang w:eastAsia="ja-JP"/>
        </w:rPr>
      </w:pPr>
      <w:r>
        <w:rPr>
          <w:lang w:eastAsia="ja-JP"/>
        </w:rPr>
        <w:t>-- **************************************************************</w:t>
      </w:r>
    </w:p>
    <w:p>
      <w:pPr>
        <w:pStyle w:val="64"/>
        <w:rPr>
          <w:lang w:eastAsia="ja-JP"/>
        </w:rPr>
      </w:pPr>
      <w:r>
        <w:rPr>
          <w:lang w:eastAsia="ja-JP"/>
        </w:rPr>
        <w:t>--</w:t>
      </w:r>
    </w:p>
    <w:p>
      <w:pPr>
        <w:pStyle w:val="64"/>
        <w:rPr>
          <w:lang w:eastAsia="ja-JP"/>
        </w:rPr>
      </w:pPr>
      <w:r>
        <w:rPr>
          <w:lang w:eastAsia="ja-JP"/>
        </w:rPr>
        <w:t>-- UE CONTEXT SETUP RESPONSE</w:t>
      </w:r>
    </w:p>
    <w:p>
      <w:pPr>
        <w:pStyle w:val="64"/>
        <w:rPr>
          <w:lang w:eastAsia="ja-JP"/>
        </w:rPr>
      </w:pPr>
      <w:r>
        <w:rPr>
          <w:lang w:eastAsia="ja-JP"/>
        </w:rPr>
        <w:t>--</w:t>
      </w:r>
    </w:p>
    <w:p>
      <w:pPr>
        <w:pStyle w:val="64"/>
        <w:rPr>
          <w:lang w:eastAsia="ja-JP"/>
        </w:rPr>
      </w:pPr>
      <w:r>
        <w:rPr>
          <w:lang w:eastAsia="ja-JP"/>
        </w:rPr>
        <w:t>-- **************************************************************</w:t>
      </w:r>
    </w:p>
    <w:p>
      <w:pPr>
        <w:pStyle w:val="64"/>
        <w:rPr>
          <w:lang w:eastAsia="ja-JP"/>
        </w:rPr>
      </w:pPr>
    </w:p>
    <w:p>
      <w:pPr>
        <w:pStyle w:val="64"/>
        <w:rPr>
          <w:lang w:eastAsia="ja-JP"/>
        </w:rPr>
      </w:pPr>
      <w:r>
        <w:rPr>
          <w:lang w:eastAsia="ja-JP"/>
        </w:rPr>
        <w:t>UEContextSetupResponse ::= SEQUENCE {</w:t>
      </w:r>
    </w:p>
    <w:p>
      <w:pPr>
        <w:pStyle w:val="64"/>
        <w:rPr>
          <w:lang w:eastAsia="ja-JP"/>
        </w:rPr>
      </w:pPr>
      <w:r>
        <w:rPr>
          <w:lang w:eastAsia="ja-JP"/>
        </w:rPr>
        <w:tab/>
      </w:r>
      <w:r>
        <w:rPr>
          <w:lang w:eastAsia="ja-JP"/>
        </w:rPr>
        <w:t>protocolIEs</w:t>
      </w:r>
      <w:r>
        <w:rPr>
          <w:lang w:eastAsia="ja-JP"/>
        </w:rPr>
        <w:tab/>
      </w:r>
      <w:r>
        <w:rPr>
          <w:lang w:eastAsia="ja-JP"/>
        </w:rPr>
        <w:tab/>
      </w:r>
      <w:r>
        <w:rPr>
          <w:lang w:eastAsia="ja-JP"/>
        </w:rPr>
        <w:tab/>
      </w:r>
      <w:r>
        <w:rPr>
          <w:lang w:eastAsia="ja-JP"/>
        </w:rPr>
        <w:t>ProtocolIE-Container       { { UEContextSetupResponseIEs} },</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lang w:eastAsia="ja-JP"/>
        </w:rPr>
      </w:pPr>
    </w:p>
    <w:p>
      <w:pPr>
        <w:pStyle w:val="64"/>
        <w:rPr>
          <w:lang w:eastAsia="ja-JP"/>
        </w:rPr>
      </w:pPr>
      <w:r>
        <w:rPr>
          <w:lang w:eastAsia="ja-JP"/>
        </w:rPr>
        <w:t>UEContextSetupResponseIEs W1AP-PROTOCOL-IES ::= {</w:t>
      </w:r>
    </w:p>
    <w:p>
      <w:pPr>
        <w:pStyle w:val="64"/>
        <w:rPr>
          <w:lang w:eastAsia="ja-JP"/>
        </w:rPr>
      </w:pPr>
      <w:r>
        <w:rPr>
          <w:lang w:eastAsia="ja-JP"/>
        </w:rPr>
        <w:tab/>
      </w:r>
      <w:r>
        <w:rPr>
          <w:lang w:eastAsia="ja-JP"/>
        </w:rPr>
        <w:t>{ ID id-ngeNB-CU-UE-W1AP-ID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reject</w:t>
      </w:r>
      <w:r>
        <w:rPr>
          <w:lang w:eastAsia="ja-JP"/>
        </w:rPr>
        <w:tab/>
      </w:r>
      <w:r>
        <w:rPr>
          <w:lang w:eastAsia="ja-JP"/>
        </w:rPr>
        <w:t>TYPE NGENB-CU-UE-W1AP-ID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mandatory</w:t>
      </w:r>
      <w:r>
        <w:rPr>
          <w:lang w:eastAsia="ja-JP"/>
        </w:rPr>
        <w:tab/>
      </w:r>
      <w:r>
        <w:rPr>
          <w:lang w:eastAsia="ja-JP"/>
        </w:rPr>
        <w:t>}|</w:t>
      </w:r>
    </w:p>
    <w:p>
      <w:pPr>
        <w:pStyle w:val="64"/>
        <w:rPr>
          <w:lang w:eastAsia="ja-JP"/>
        </w:rPr>
      </w:pPr>
      <w:r>
        <w:rPr>
          <w:lang w:eastAsia="ja-JP"/>
        </w:rPr>
        <w:tab/>
      </w:r>
      <w:r>
        <w:rPr>
          <w:lang w:eastAsia="ja-JP"/>
        </w:rPr>
        <w:t>{ ID id-ngeNB-DU-UE-W1AP-ID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reject</w:t>
      </w:r>
      <w:r>
        <w:rPr>
          <w:lang w:eastAsia="ja-JP"/>
        </w:rPr>
        <w:tab/>
      </w:r>
      <w:r>
        <w:rPr>
          <w:lang w:eastAsia="ja-JP"/>
        </w:rPr>
        <w:t>TYPE NGENB-DU-UE-W1AP-ID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mandatory</w:t>
      </w:r>
      <w:r>
        <w:rPr>
          <w:lang w:eastAsia="ja-JP"/>
        </w:rPr>
        <w:tab/>
      </w:r>
      <w:r>
        <w:rPr>
          <w:lang w:eastAsia="ja-JP"/>
        </w:rPr>
        <w:t>}|</w:t>
      </w:r>
    </w:p>
    <w:p>
      <w:pPr>
        <w:pStyle w:val="64"/>
        <w:rPr>
          <w:lang w:eastAsia="ja-JP"/>
        </w:rPr>
      </w:pPr>
      <w:r>
        <w:rPr>
          <w:lang w:eastAsia="ja-JP"/>
        </w:rPr>
        <w:tab/>
      </w:r>
      <w:r>
        <w:rPr>
          <w:lang w:eastAsia="ja-JP"/>
        </w:rPr>
        <w:t>{ ID id-DUtoCURRCInformation</w:t>
      </w:r>
      <w:r>
        <w:rPr>
          <w:lang w:eastAsia="ja-JP"/>
        </w:rPr>
        <w:tab/>
      </w:r>
      <w:r>
        <w:rPr>
          <w:lang w:eastAsia="ja-JP"/>
        </w:rPr>
        <w:tab/>
      </w:r>
      <w:r>
        <w:rPr>
          <w:lang w:eastAsia="ja-JP"/>
        </w:rPr>
        <w:tab/>
      </w:r>
      <w:r>
        <w:rPr>
          <w:lang w:eastAsia="ja-JP"/>
        </w:rPr>
        <w:tab/>
      </w:r>
      <w:r>
        <w:rPr>
          <w:lang w:eastAsia="ja-JP"/>
        </w:rPr>
        <w:tab/>
      </w:r>
      <w:r>
        <w:rPr>
          <w:lang w:eastAsia="ja-JP"/>
        </w:rPr>
        <w:t>CRITICALITY reject</w:t>
      </w:r>
      <w:r>
        <w:rPr>
          <w:lang w:eastAsia="ja-JP"/>
        </w:rPr>
        <w:tab/>
      </w:r>
      <w:r>
        <w:rPr>
          <w:lang w:eastAsia="ja-JP"/>
        </w:rPr>
        <w:t>TYPE DUtoCURRCInformation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mandatory }|</w:t>
      </w:r>
    </w:p>
    <w:p>
      <w:pPr>
        <w:pStyle w:val="64"/>
        <w:rPr>
          <w:lang w:eastAsia="ja-JP"/>
        </w:rPr>
      </w:pPr>
      <w:r>
        <w:rPr>
          <w:lang w:eastAsia="ja-JP"/>
        </w:rPr>
        <w:tab/>
      </w:r>
      <w:r>
        <w:rPr>
          <w:lang w:eastAsia="ja-JP"/>
        </w:rPr>
        <w:t>{ ID id-C-RNTI</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C-RNTI</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optional</w:t>
      </w:r>
      <w:r>
        <w:rPr>
          <w:lang w:eastAsia="ja-JP"/>
        </w:rPr>
        <w:tab/>
      </w:r>
      <w:r>
        <w:rPr>
          <w:lang w:eastAsia="ja-JP"/>
        </w:rPr>
        <w:t>}|</w:t>
      </w:r>
    </w:p>
    <w:p>
      <w:pPr>
        <w:pStyle w:val="64"/>
        <w:rPr>
          <w:lang w:eastAsia="ja-JP"/>
        </w:rPr>
      </w:pPr>
      <w:r>
        <w:rPr>
          <w:lang w:eastAsia="ja-JP"/>
        </w:rPr>
        <w:tab/>
      </w:r>
      <w:r>
        <w:rPr>
          <w:lang w:eastAsia="ja-JP"/>
        </w:rPr>
        <w:t>{ ID id-ResourceCoordinationTransferContainer</w:t>
      </w:r>
      <w:r>
        <w:rPr>
          <w:lang w:eastAsia="ja-JP"/>
        </w:rPr>
        <w:tab/>
      </w:r>
      <w:r>
        <w:rPr>
          <w:lang w:eastAsia="ja-JP"/>
        </w:rPr>
        <w:t>CRITICALITY ignore</w:t>
      </w:r>
      <w:r>
        <w:rPr>
          <w:lang w:eastAsia="ja-JP"/>
        </w:rPr>
        <w:tab/>
      </w:r>
      <w:r>
        <w:rPr>
          <w:lang w:eastAsia="ja-JP"/>
        </w:rPr>
        <w:t>TYPE ResourceCoordinationTransferContainer</w:t>
      </w:r>
      <w:r>
        <w:rPr>
          <w:lang w:eastAsia="ja-JP"/>
        </w:rPr>
        <w:tab/>
      </w:r>
      <w:r>
        <w:rPr>
          <w:lang w:eastAsia="ja-JP"/>
        </w:rPr>
        <w:t>PRESENCE optional</w:t>
      </w:r>
      <w:r>
        <w:rPr>
          <w:lang w:eastAsia="ja-JP"/>
        </w:rPr>
        <w:tab/>
      </w:r>
      <w:r>
        <w:rPr>
          <w:lang w:eastAsia="ja-JP"/>
        </w:rPr>
        <w:t>}|</w:t>
      </w:r>
    </w:p>
    <w:p>
      <w:pPr>
        <w:pStyle w:val="64"/>
        <w:rPr>
          <w:lang w:eastAsia="ja-JP"/>
        </w:rPr>
      </w:pPr>
      <w:r>
        <w:rPr>
          <w:lang w:eastAsia="ja-JP"/>
        </w:rPr>
        <w:tab/>
      </w:r>
      <w:r>
        <w:rPr>
          <w:lang w:eastAsia="ja-JP"/>
        </w:rPr>
        <w:t>{ ID id-DRBs-Setup-List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DRBs-Setup-List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optional</w:t>
      </w:r>
      <w:r>
        <w:rPr>
          <w:lang w:eastAsia="ja-JP"/>
        </w:rPr>
        <w:tab/>
      </w:r>
      <w:r>
        <w:rPr>
          <w:lang w:eastAsia="ja-JP"/>
        </w:rPr>
        <w:t>}|</w:t>
      </w:r>
    </w:p>
    <w:p>
      <w:pPr>
        <w:pStyle w:val="64"/>
        <w:rPr>
          <w:lang w:eastAsia="ja-JP"/>
        </w:rPr>
      </w:pPr>
      <w:r>
        <w:rPr>
          <w:lang w:eastAsia="ja-JP"/>
        </w:rPr>
        <w:tab/>
      </w:r>
      <w:r>
        <w:rPr>
          <w:lang w:eastAsia="ja-JP"/>
        </w:rPr>
        <w:t>{ ID id-SRBs-FailedToBeSetup-List</w:t>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SRBs-FailedToBeSetup-List</w:t>
      </w:r>
      <w:r>
        <w:rPr>
          <w:lang w:eastAsia="ja-JP"/>
        </w:rPr>
        <w:tab/>
      </w:r>
      <w:r>
        <w:rPr>
          <w:lang w:eastAsia="ja-JP"/>
        </w:rPr>
        <w:tab/>
      </w:r>
      <w:r>
        <w:rPr>
          <w:lang w:eastAsia="ja-JP"/>
        </w:rPr>
        <w:tab/>
      </w:r>
      <w:r>
        <w:rPr>
          <w:lang w:eastAsia="ja-JP"/>
        </w:rPr>
        <w:tab/>
      </w:r>
      <w:r>
        <w:rPr>
          <w:lang w:eastAsia="ja-JP"/>
        </w:rPr>
        <w:tab/>
      </w:r>
      <w:r>
        <w:rPr>
          <w:lang w:eastAsia="ja-JP"/>
        </w:rPr>
        <w:t>PRESENCE optional</w:t>
      </w:r>
      <w:r>
        <w:rPr>
          <w:lang w:eastAsia="ja-JP"/>
        </w:rPr>
        <w:tab/>
      </w:r>
      <w:r>
        <w:rPr>
          <w:lang w:eastAsia="ja-JP"/>
        </w:rPr>
        <w:t>}|</w:t>
      </w:r>
    </w:p>
    <w:p>
      <w:pPr>
        <w:pStyle w:val="64"/>
        <w:rPr>
          <w:lang w:eastAsia="ja-JP"/>
        </w:rPr>
      </w:pPr>
      <w:r>
        <w:rPr>
          <w:lang w:eastAsia="ja-JP"/>
        </w:rPr>
        <w:tab/>
      </w:r>
      <w:r>
        <w:rPr>
          <w:lang w:eastAsia="ja-JP"/>
        </w:rPr>
        <w:t>{ ID id-DRBs-FailedToBeSetup-List</w:t>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DRBs-FailedToBeSetup-List</w:t>
      </w:r>
      <w:r>
        <w:rPr>
          <w:lang w:eastAsia="ja-JP"/>
        </w:rPr>
        <w:tab/>
      </w:r>
      <w:r>
        <w:rPr>
          <w:lang w:eastAsia="ja-JP"/>
        </w:rPr>
        <w:tab/>
      </w:r>
      <w:r>
        <w:rPr>
          <w:lang w:eastAsia="ja-JP"/>
        </w:rPr>
        <w:tab/>
      </w:r>
      <w:r>
        <w:rPr>
          <w:lang w:eastAsia="ja-JP"/>
        </w:rPr>
        <w:tab/>
      </w:r>
      <w:r>
        <w:rPr>
          <w:lang w:eastAsia="ja-JP"/>
        </w:rPr>
        <w:tab/>
      </w:r>
      <w:r>
        <w:rPr>
          <w:lang w:eastAsia="ja-JP"/>
        </w:rPr>
        <w:t>PRESENCE optional</w:t>
      </w:r>
      <w:r>
        <w:rPr>
          <w:lang w:eastAsia="ja-JP"/>
        </w:rPr>
        <w:tab/>
      </w:r>
      <w:r>
        <w:rPr>
          <w:lang w:eastAsia="ja-JP"/>
        </w:rPr>
        <w:t>}|</w:t>
      </w:r>
    </w:p>
    <w:p>
      <w:pPr>
        <w:pStyle w:val="64"/>
        <w:rPr>
          <w:lang w:eastAsia="ja-JP"/>
        </w:rPr>
      </w:pPr>
      <w:r>
        <w:rPr>
          <w:lang w:eastAsia="ja-JP"/>
        </w:rPr>
        <w:tab/>
      </w:r>
      <w:r>
        <w:rPr>
          <w:lang w:eastAsia="ja-JP"/>
        </w:rPr>
        <w:t>{ ID id-SCell-FailedtoSetup-List</w:t>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SCell-FailedtoSetup-List</w:t>
      </w:r>
      <w:r>
        <w:rPr>
          <w:lang w:eastAsia="ja-JP"/>
        </w:rPr>
        <w:tab/>
      </w:r>
      <w:r>
        <w:rPr>
          <w:lang w:eastAsia="ja-JP"/>
        </w:rPr>
        <w:tab/>
      </w:r>
      <w:r>
        <w:rPr>
          <w:lang w:eastAsia="ja-JP"/>
        </w:rPr>
        <w:tab/>
      </w:r>
      <w:r>
        <w:rPr>
          <w:lang w:eastAsia="ja-JP"/>
        </w:rPr>
        <w:tab/>
      </w:r>
      <w:r>
        <w:rPr>
          <w:lang w:eastAsia="ja-JP"/>
        </w:rPr>
        <w:tab/>
      </w:r>
      <w:r>
        <w:rPr>
          <w:lang w:eastAsia="ja-JP"/>
        </w:rPr>
        <w:t>PRESENCE optional</w:t>
      </w:r>
      <w:r>
        <w:rPr>
          <w:lang w:eastAsia="ja-JP"/>
        </w:rPr>
        <w:tab/>
      </w:r>
      <w:r>
        <w:rPr>
          <w:lang w:eastAsia="ja-JP"/>
        </w:rPr>
        <w:t>}|</w:t>
      </w:r>
    </w:p>
    <w:p>
      <w:pPr>
        <w:pStyle w:val="64"/>
        <w:rPr>
          <w:lang w:eastAsia="ja-JP"/>
        </w:rPr>
      </w:pPr>
      <w:r>
        <w:rPr>
          <w:lang w:eastAsia="ja-JP"/>
        </w:rPr>
        <w:tab/>
      </w:r>
      <w:r>
        <w:rPr>
          <w:lang w:eastAsia="ja-JP"/>
        </w:rPr>
        <w:t>{ ID id-InactivityMonitoringResponse</w:t>
      </w:r>
      <w:r>
        <w:rPr>
          <w:lang w:eastAsia="ja-JP"/>
        </w:rPr>
        <w:tab/>
      </w:r>
      <w:r>
        <w:rPr>
          <w:lang w:eastAsia="ja-JP"/>
        </w:rPr>
        <w:tab/>
      </w:r>
      <w:r>
        <w:rPr>
          <w:lang w:eastAsia="ja-JP"/>
        </w:rPr>
        <w:tab/>
      </w:r>
      <w:r>
        <w:rPr>
          <w:lang w:eastAsia="ja-JP"/>
        </w:rPr>
        <w:t>CRITICALITY reject</w:t>
      </w:r>
      <w:r>
        <w:rPr>
          <w:lang w:eastAsia="ja-JP"/>
        </w:rPr>
        <w:tab/>
      </w:r>
      <w:r>
        <w:rPr>
          <w:lang w:eastAsia="ja-JP"/>
        </w:rPr>
        <w:t>TYPE InactivityMonitoringResponse</w:t>
      </w:r>
      <w:r>
        <w:rPr>
          <w:lang w:eastAsia="ja-JP"/>
        </w:rPr>
        <w:tab/>
      </w:r>
      <w:r>
        <w:rPr>
          <w:lang w:eastAsia="ja-JP"/>
        </w:rPr>
        <w:tab/>
      </w:r>
      <w:r>
        <w:rPr>
          <w:lang w:eastAsia="ja-JP"/>
        </w:rPr>
        <w:tab/>
      </w:r>
      <w:r>
        <w:rPr>
          <w:lang w:eastAsia="ja-JP"/>
        </w:rPr>
        <w:tab/>
      </w:r>
      <w:r>
        <w:rPr>
          <w:lang w:eastAsia="ja-JP"/>
        </w:rPr>
        <w:t>PRESENCE optional</w:t>
      </w:r>
      <w:r>
        <w:rPr>
          <w:lang w:eastAsia="ja-JP"/>
        </w:rPr>
        <w:tab/>
      </w:r>
      <w:r>
        <w:rPr>
          <w:lang w:eastAsia="ja-JP"/>
        </w:rPr>
        <w:t>}|</w:t>
      </w:r>
    </w:p>
    <w:p>
      <w:pPr>
        <w:pStyle w:val="64"/>
        <w:rPr>
          <w:ins w:id="327" w:author="ZTE" w:date="2021-11-06T00:55:55Z"/>
          <w:rFonts w:hint="eastAsia" w:eastAsia="宋体"/>
          <w:lang w:val="en-US" w:eastAsia="zh-CN"/>
        </w:rPr>
      </w:pPr>
      <w:r>
        <w:rPr>
          <w:lang w:eastAsia="ja-JP"/>
        </w:rPr>
        <w:tab/>
      </w:r>
      <w:r>
        <w:rPr>
          <w:lang w:eastAsia="ja-JP"/>
        </w:rPr>
        <w:t>{ ID id-SRBs-Setup-List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SRBs-Setup-List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optional</w:t>
      </w:r>
      <w:r>
        <w:rPr>
          <w:lang w:eastAsia="ja-JP"/>
        </w:rPr>
        <w:tab/>
      </w:r>
      <w:r>
        <w:rPr>
          <w:lang w:eastAsia="ja-JP"/>
        </w:rPr>
        <w:t>}</w:t>
      </w:r>
      <w:ins w:id="328" w:author="ZTE" w:date="2021-11-06T00:55:55Z">
        <w:r>
          <w:rPr>
            <w:rFonts w:hint="eastAsia" w:eastAsia="宋体"/>
            <w:lang w:val="en-US" w:eastAsia="zh-CN"/>
          </w:rPr>
          <w:t>|</w:t>
        </w:r>
      </w:ins>
    </w:p>
    <w:p>
      <w:pPr>
        <w:pStyle w:val="64"/>
        <w:ind w:firstLine="320" w:firstLineChars="200"/>
        <w:rPr>
          <w:lang w:eastAsia="ja-JP"/>
        </w:rPr>
      </w:pPr>
      <w:ins w:id="329" w:author="ZTE" w:date="2021-11-06T00:55:55Z">
        <w:r>
          <w:rPr/>
          <w:t>{ ID id-CriticalityDiagnostics</w:t>
        </w:r>
      </w:ins>
      <w:ins w:id="330" w:author="ZTE" w:date="2021-11-06T00:55:55Z">
        <w:r>
          <w:rPr/>
          <w:tab/>
        </w:r>
      </w:ins>
      <w:ins w:id="331" w:author="ZTE" w:date="2021-11-06T00:55:55Z">
        <w:r>
          <w:rPr/>
          <w:tab/>
        </w:r>
      </w:ins>
      <w:ins w:id="332" w:author="ZTE" w:date="2021-11-06T00:55:55Z">
        <w:r>
          <w:rPr/>
          <w:t>CRITICALITY ignore</w:t>
        </w:r>
      </w:ins>
      <w:ins w:id="333" w:author="ZTE" w:date="2021-11-06T00:55:55Z">
        <w:r>
          <w:rPr/>
          <w:tab/>
        </w:r>
      </w:ins>
      <w:ins w:id="334" w:author="ZTE" w:date="2021-11-06T00:55:55Z">
        <w:r>
          <w:rPr/>
          <w:t>TYPE CriticalityDiagnostics</w:t>
        </w:r>
      </w:ins>
      <w:ins w:id="335" w:author="ZTE" w:date="2021-11-06T00:55:55Z">
        <w:r>
          <w:rPr/>
          <w:tab/>
        </w:r>
      </w:ins>
      <w:ins w:id="336" w:author="ZTE" w:date="2021-11-06T00:55:55Z">
        <w:r>
          <w:rPr/>
          <w:tab/>
        </w:r>
      </w:ins>
      <w:ins w:id="337" w:author="ZTE" w:date="2021-11-06T00:55:55Z">
        <w:r>
          <w:rPr/>
          <w:tab/>
        </w:r>
      </w:ins>
      <w:ins w:id="338" w:author="ZTE" w:date="2021-11-06T00:55:55Z">
        <w:r>
          <w:rPr/>
          <w:t>PRESENCE optional</w:t>
        </w:r>
      </w:ins>
      <w:ins w:id="339" w:author="ZTE" w:date="2021-11-06T00:55:55Z">
        <w:r>
          <w:rPr/>
          <w:tab/>
        </w:r>
      </w:ins>
      <w:ins w:id="340" w:author="ZTE" w:date="2021-11-06T00:55:55Z">
        <w:r>
          <w:rPr/>
          <w:t>}</w:t>
        </w:r>
      </w:ins>
      <w:r>
        <w:rPr>
          <w:lang w:eastAsia="ja-JP"/>
        </w:rPr>
        <w:t>,</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lang w:eastAsia="ja-JP"/>
        </w:rPr>
      </w:pPr>
      <w:r>
        <w:rPr>
          <w:lang w:eastAsia="ja-JP"/>
        </w:rPr>
        <w:t>DRBs-Setup-List ::= SEQUENCE (SIZE(1..maxnoofDRBs)) OF DRBs-Setup-Item</w:t>
      </w:r>
    </w:p>
    <w:p>
      <w:pPr>
        <w:pStyle w:val="64"/>
        <w:rPr>
          <w:lang w:eastAsia="ja-JP"/>
        </w:rPr>
      </w:pPr>
    </w:p>
    <w:p>
      <w:pPr>
        <w:pStyle w:val="64"/>
        <w:rPr>
          <w:lang w:eastAsia="ja-JP"/>
        </w:rPr>
      </w:pPr>
      <w:r>
        <w:rPr>
          <w:lang w:eastAsia="ja-JP"/>
        </w:rPr>
        <w:t>SRBs-FailedToBeSetup-List ::= SEQUENCE (SIZE(1..maxnoofSRBs)) OF SRBs-FailedToBeSetup-Item</w:t>
      </w:r>
    </w:p>
    <w:p>
      <w:pPr>
        <w:pStyle w:val="64"/>
        <w:rPr>
          <w:lang w:eastAsia="ja-JP"/>
        </w:rPr>
      </w:pPr>
    </w:p>
    <w:p>
      <w:pPr>
        <w:pStyle w:val="64"/>
        <w:rPr>
          <w:lang w:eastAsia="ja-JP"/>
        </w:rPr>
      </w:pPr>
      <w:r>
        <w:rPr>
          <w:lang w:eastAsia="ja-JP"/>
        </w:rPr>
        <w:t>DRBs-FailedToBeSetup-List ::= SEQUENCE (SIZE(1..maxnoofDRBs)) OF DRBs-FailedToBeSetup-Item</w:t>
      </w:r>
    </w:p>
    <w:p>
      <w:pPr>
        <w:pStyle w:val="64"/>
        <w:rPr>
          <w:lang w:eastAsia="ja-JP"/>
        </w:rPr>
      </w:pPr>
    </w:p>
    <w:p>
      <w:pPr>
        <w:pStyle w:val="64"/>
        <w:rPr>
          <w:lang w:eastAsia="ja-JP"/>
        </w:rPr>
      </w:pPr>
      <w:r>
        <w:rPr>
          <w:lang w:eastAsia="ja-JP"/>
        </w:rPr>
        <w:t>SCell-FailedtoSetup-List ::= SEQUENCE (SIZE(1..maxnoofSCells)) OF SCell-FailedtoSetup-Item</w:t>
      </w:r>
    </w:p>
    <w:p>
      <w:pPr>
        <w:pStyle w:val="64"/>
        <w:rPr>
          <w:lang w:eastAsia="ja-JP"/>
        </w:rPr>
      </w:pPr>
    </w:p>
    <w:p>
      <w:pPr>
        <w:pStyle w:val="64"/>
        <w:rPr>
          <w:lang w:eastAsia="ja-JP"/>
        </w:rPr>
      </w:pPr>
      <w:r>
        <w:rPr>
          <w:lang w:eastAsia="ja-JP"/>
        </w:rPr>
        <w:t>SRBs-Setup-List ::= SEQUENCE (SIZE(1..maxnoofSRBs)) OF SRBs-Setup-Item</w:t>
      </w:r>
    </w:p>
    <w:p>
      <w:pPr>
        <w:pStyle w:val="64"/>
        <w:rPr>
          <w:lang w:eastAsia="ja-JP"/>
        </w:rPr>
      </w:pPr>
    </w:p>
    <w:p>
      <w:pPr>
        <w:pStyle w:val="64"/>
        <w:rPr>
          <w:lang w:eastAsia="ja-JP"/>
        </w:rPr>
      </w:pPr>
    </w:p>
    <w:p>
      <w:pPr>
        <w:pStyle w:val="64"/>
        <w:rPr>
          <w:lang w:eastAsia="ja-JP"/>
        </w:rPr>
      </w:pPr>
      <w:r>
        <w:rPr>
          <w:lang w:eastAsia="ja-JP"/>
        </w:rPr>
        <w:t>-- **************************************************************</w:t>
      </w:r>
    </w:p>
    <w:p>
      <w:pPr>
        <w:pStyle w:val="64"/>
        <w:rPr>
          <w:lang w:eastAsia="ja-JP"/>
        </w:rPr>
      </w:pPr>
      <w:r>
        <w:rPr>
          <w:lang w:eastAsia="ja-JP"/>
        </w:rPr>
        <w:t>--</w:t>
      </w:r>
    </w:p>
    <w:p>
      <w:pPr>
        <w:pStyle w:val="64"/>
        <w:rPr>
          <w:lang w:eastAsia="ja-JP"/>
        </w:rPr>
      </w:pPr>
      <w:r>
        <w:rPr>
          <w:lang w:eastAsia="ja-JP"/>
        </w:rPr>
        <w:t>-- UE CONTEXT SETUP FAILURE</w:t>
      </w:r>
    </w:p>
    <w:p>
      <w:pPr>
        <w:pStyle w:val="64"/>
        <w:rPr>
          <w:lang w:eastAsia="ja-JP"/>
        </w:rPr>
      </w:pPr>
      <w:r>
        <w:rPr>
          <w:lang w:eastAsia="ja-JP"/>
        </w:rPr>
        <w:t>--</w:t>
      </w:r>
    </w:p>
    <w:p>
      <w:pPr>
        <w:pStyle w:val="64"/>
        <w:rPr>
          <w:lang w:eastAsia="ja-JP"/>
        </w:rPr>
      </w:pPr>
      <w:r>
        <w:rPr>
          <w:lang w:eastAsia="ja-JP"/>
        </w:rPr>
        <w:t>-- **************************************************************</w:t>
      </w:r>
    </w:p>
    <w:p>
      <w:pPr>
        <w:pStyle w:val="64"/>
        <w:rPr>
          <w:lang w:eastAsia="ja-JP"/>
        </w:rPr>
      </w:pPr>
    </w:p>
    <w:p>
      <w:pPr>
        <w:pStyle w:val="64"/>
        <w:rPr>
          <w:lang w:eastAsia="ja-JP"/>
        </w:rPr>
      </w:pPr>
      <w:r>
        <w:rPr>
          <w:lang w:eastAsia="ja-JP"/>
        </w:rPr>
        <w:t>UEContextSetupFailure ::= SEQUENCE {</w:t>
      </w:r>
    </w:p>
    <w:p>
      <w:pPr>
        <w:pStyle w:val="64"/>
        <w:rPr>
          <w:lang w:eastAsia="ja-JP"/>
        </w:rPr>
      </w:pPr>
      <w:r>
        <w:rPr>
          <w:lang w:eastAsia="ja-JP"/>
        </w:rPr>
        <w:tab/>
      </w:r>
      <w:r>
        <w:rPr>
          <w:lang w:eastAsia="ja-JP"/>
        </w:rPr>
        <w:t>protocolIEs</w:t>
      </w:r>
      <w:r>
        <w:rPr>
          <w:lang w:eastAsia="ja-JP"/>
        </w:rPr>
        <w:tab/>
      </w:r>
      <w:r>
        <w:rPr>
          <w:lang w:eastAsia="ja-JP"/>
        </w:rPr>
        <w:tab/>
      </w:r>
      <w:r>
        <w:rPr>
          <w:lang w:eastAsia="ja-JP"/>
        </w:rPr>
        <w:tab/>
      </w:r>
      <w:r>
        <w:rPr>
          <w:lang w:eastAsia="ja-JP"/>
        </w:rPr>
        <w:t>ProtocolIE-Container       { { UEContextSetupFailureIEs} },</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lang w:eastAsia="ja-JP"/>
        </w:rPr>
      </w:pPr>
      <w:r>
        <w:rPr>
          <w:lang w:eastAsia="ja-JP"/>
        </w:rPr>
        <w:t>UEContextSetupFailureIEs W1AP-PROTOCOL-IES ::= {</w:t>
      </w:r>
    </w:p>
    <w:p>
      <w:pPr>
        <w:pStyle w:val="64"/>
        <w:rPr>
          <w:lang w:eastAsia="ja-JP"/>
        </w:rPr>
      </w:pPr>
      <w:r>
        <w:rPr>
          <w:lang w:eastAsia="ja-JP"/>
        </w:rPr>
        <w:tab/>
      </w:r>
      <w:r>
        <w:rPr>
          <w:lang w:eastAsia="ja-JP"/>
        </w:rPr>
        <w:t>{ ID id-ngeNB-CU-UE-W1AP-ID</w:t>
      </w:r>
      <w:r>
        <w:rPr>
          <w:lang w:eastAsia="ja-JP"/>
        </w:rPr>
        <w:tab/>
      </w:r>
      <w:r>
        <w:rPr>
          <w:lang w:eastAsia="ja-JP"/>
        </w:rPr>
        <w:tab/>
      </w:r>
      <w:r>
        <w:rPr>
          <w:lang w:eastAsia="ja-JP"/>
        </w:rPr>
        <w:tab/>
      </w:r>
      <w:r>
        <w:rPr>
          <w:lang w:eastAsia="ja-JP"/>
        </w:rPr>
        <w:t>CRITICALITY reject</w:t>
      </w:r>
      <w:r>
        <w:rPr>
          <w:lang w:eastAsia="ja-JP"/>
        </w:rPr>
        <w:tab/>
      </w:r>
      <w:r>
        <w:rPr>
          <w:lang w:eastAsia="ja-JP"/>
        </w:rPr>
        <w:t>TYPE NGENB-CU-UE-W1AP-ID</w:t>
      </w:r>
      <w:r>
        <w:rPr>
          <w:lang w:eastAsia="ja-JP"/>
        </w:rPr>
        <w:tab/>
      </w:r>
      <w:r>
        <w:rPr>
          <w:lang w:eastAsia="ja-JP"/>
        </w:rPr>
        <w:tab/>
      </w:r>
      <w:r>
        <w:rPr>
          <w:lang w:eastAsia="ja-JP"/>
        </w:rPr>
        <w:tab/>
      </w:r>
      <w:r>
        <w:rPr>
          <w:lang w:eastAsia="ja-JP"/>
        </w:rPr>
        <w:t>PRESENCE mandatory</w:t>
      </w:r>
      <w:r>
        <w:rPr>
          <w:lang w:eastAsia="ja-JP"/>
        </w:rPr>
        <w:tab/>
      </w:r>
      <w:r>
        <w:rPr>
          <w:lang w:eastAsia="ja-JP"/>
        </w:rPr>
        <w:t>}|</w:t>
      </w:r>
    </w:p>
    <w:p>
      <w:pPr>
        <w:pStyle w:val="64"/>
        <w:rPr>
          <w:lang w:eastAsia="ja-JP"/>
        </w:rPr>
      </w:pPr>
      <w:r>
        <w:rPr>
          <w:lang w:eastAsia="ja-JP"/>
        </w:rPr>
        <w:tab/>
      </w:r>
      <w:r>
        <w:rPr>
          <w:lang w:eastAsia="ja-JP"/>
        </w:rPr>
        <w:t>{ ID id-ngeNB-DU-UE-W1AP-ID</w:t>
      </w:r>
      <w:r>
        <w:rPr>
          <w:lang w:eastAsia="ja-JP"/>
        </w:rPr>
        <w:tab/>
      </w:r>
      <w:r>
        <w:rPr>
          <w:lang w:eastAsia="ja-JP"/>
        </w:rPr>
        <w:tab/>
      </w:r>
      <w:r>
        <w:rPr>
          <w:lang w:eastAsia="ja-JP"/>
        </w:rPr>
        <w:tab/>
      </w:r>
      <w:r>
        <w:rPr>
          <w:lang w:eastAsia="ja-JP"/>
        </w:rPr>
        <w:t>CRITICALITY ignore</w:t>
      </w:r>
      <w:r>
        <w:rPr>
          <w:lang w:eastAsia="ja-JP"/>
        </w:rPr>
        <w:tab/>
      </w:r>
      <w:r>
        <w:rPr>
          <w:lang w:eastAsia="ja-JP"/>
        </w:rPr>
        <w:t>TYPE NGENB-DU-UE-W1AP-ID</w:t>
      </w:r>
      <w:r>
        <w:rPr>
          <w:lang w:eastAsia="ja-JP"/>
        </w:rPr>
        <w:tab/>
      </w:r>
      <w:r>
        <w:rPr>
          <w:lang w:eastAsia="ja-JP"/>
        </w:rPr>
        <w:tab/>
      </w:r>
      <w:r>
        <w:rPr>
          <w:lang w:eastAsia="ja-JP"/>
        </w:rPr>
        <w:tab/>
      </w:r>
      <w:r>
        <w:rPr>
          <w:lang w:eastAsia="ja-JP"/>
        </w:rPr>
        <w:t>PRESENCE optional</w:t>
      </w:r>
      <w:r>
        <w:rPr>
          <w:lang w:eastAsia="ja-JP"/>
        </w:rPr>
        <w:tab/>
      </w:r>
      <w:r>
        <w:rPr>
          <w:lang w:eastAsia="ja-JP"/>
        </w:rPr>
        <w:t>}|</w:t>
      </w:r>
    </w:p>
    <w:p>
      <w:pPr>
        <w:pStyle w:val="64"/>
        <w:rPr>
          <w:lang w:eastAsia="ja-JP"/>
        </w:rPr>
      </w:pPr>
      <w:r>
        <w:rPr>
          <w:lang w:eastAsia="ja-JP"/>
        </w:rPr>
        <w:tab/>
      </w:r>
      <w:r>
        <w:rPr>
          <w:lang w:eastAsia="ja-JP"/>
        </w:rPr>
        <w:t>{ ID id-Cause</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Cause</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mandatory</w:t>
      </w:r>
      <w:r>
        <w:rPr>
          <w:lang w:eastAsia="ja-JP"/>
        </w:rPr>
        <w:tab/>
      </w:r>
      <w:r>
        <w:rPr>
          <w:lang w:eastAsia="ja-JP"/>
        </w:rPr>
        <w:t>}|</w:t>
      </w:r>
    </w:p>
    <w:p>
      <w:pPr>
        <w:pStyle w:val="64"/>
        <w:rPr>
          <w:ins w:id="341" w:author="ZTE" w:date="2021-11-06T00:55:55Z"/>
          <w:rFonts w:hint="eastAsia" w:eastAsia="宋体"/>
          <w:lang w:val="en-US" w:eastAsia="zh-CN"/>
        </w:rPr>
      </w:pPr>
      <w:r>
        <w:rPr>
          <w:lang w:eastAsia="ja-JP"/>
        </w:rPr>
        <w:tab/>
      </w:r>
      <w:r>
        <w:rPr>
          <w:lang w:eastAsia="ja-JP"/>
        </w:rPr>
        <w:t>{ ID id-Potential-SpCell-List</w:t>
      </w:r>
      <w:r>
        <w:rPr>
          <w:lang w:eastAsia="ja-JP"/>
        </w:rPr>
        <w:tab/>
      </w:r>
      <w:r>
        <w:rPr>
          <w:lang w:eastAsia="ja-JP"/>
        </w:rPr>
        <w:tab/>
      </w:r>
      <w:r>
        <w:rPr>
          <w:lang w:eastAsia="ja-JP"/>
        </w:rPr>
        <w:t>CRITICALITY ignore</w:t>
      </w:r>
      <w:r>
        <w:rPr>
          <w:lang w:eastAsia="ja-JP"/>
        </w:rPr>
        <w:tab/>
      </w:r>
      <w:r>
        <w:rPr>
          <w:lang w:eastAsia="ja-JP"/>
        </w:rPr>
        <w:t>TYPE Potential-SpCell-List</w:t>
      </w:r>
      <w:r>
        <w:rPr>
          <w:lang w:eastAsia="ja-JP"/>
        </w:rPr>
        <w:tab/>
      </w:r>
      <w:r>
        <w:rPr>
          <w:lang w:eastAsia="ja-JP"/>
        </w:rPr>
        <w:tab/>
      </w:r>
      <w:r>
        <w:rPr>
          <w:lang w:eastAsia="ja-JP"/>
        </w:rPr>
        <w:t>PRESENCE optional</w:t>
      </w:r>
      <w:r>
        <w:rPr>
          <w:lang w:eastAsia="ja-JP"/>
        </w:rPr>
        <w:tab/>
      </w:r>
      <w:r>
        <w:rPr>
          <w:lang w:eastAsia="ja-JP"/>
        </w:rPr>
        <w:t>}</w:t>
      </w:r>
      <w:ins w:id="342" w:author="ZTE" w:date="2021-11-06T00:55:55Z">
        <w:r>
          <w:rPr>
            <w:rFonts w:hint="eastAsia" w:eastAsia="宋体"/>
            <w:lang w:val="en-US" w:eastAsia="zh-CN"/>
          </w:rPr>
          <w:t>|</w:t>
        </w:r>
      </w:ins>
    </w:p>
    <w:p>
      <w:pPr>
        <w:pStyle w:val="64"/>
        <w:ind w:firstLine="320" w:firstLineChars="200"/>
        <w:rPr>
          <w:lang w:eastAsia="ja-JP"/>
        </w:rPr>
      </w:pPr>
      <w:ins w:id="343" w:author="ZTE" w:date="2021-11-06T00:55:55Z">
        <w:r>
          <w:rPr/>
          <w:t>{ ID id-CriticalityDiagnostics</w:t>
        </w:r>
      </w:ins>
      <w:ins w:id="344" w:author="ZTE" w:date="2021-11-06T00:55:55Z">
        <w:r>
          <w:rPr/>
          <w:tab/>
        </w:r>
      </w:ins>
      <w:ins w:id="345" w:author="ZTE" w:date="2021-11-06T00:55:55Z">
        <w:r>
          <w:rPr/>
          <w:tab/>
        </w:r>
      </w:ins>
      <w:ins w:id="346" w:author="ZTE" w:date="2021-11-06T00:55:55Z">
        <w:r>
          <w:rPr/>
          <w:t>CRITICALITY ignore</w:t>
        </w:r>
      </w:ins>
      <w:ins w:id="347" w:author="ZTE" w:date="2021-11-06T00:55:55Z">
        <w:r>
          <w:rPr/>
          <w:tab/>
        </w:r>
      </w:ins>
      <w:ins w:id="348" w:author="ZTE" w:date="2021-11-06T00:55:55Z">
        <w:r>
          <w:rPr/>
          <w:t>TYPE CriticalityDiagnostics</w:t>
        </w:r>
      </w:ins>
      <w:ins w:id="349" w:author="ZTE" w:date="2021-11-06T00:55:55Z">
        <w:r>
          <w:rPr/>
          <w:tab/>
        </w:r>
      </w:ins>
      <w:ins w:id="350" w:author="ZTE" w:date="2021-11-06T00:55:55Z">
        <w:r>
          <w:rPr/>
          <w:tab/>
        </w:r>
      </w:ins>
      <w:ins w:id="351" w:author="ZTE" w:date="2021-11-06T00:55:55Z">
        <w:r>
          <w:rPr/>
          <w:tab/>
        </w:r>
      </w:ins>
      <w:ins w:id="352" w:author="ZTE" w:date="2021-11-06T00:55:55Z">
        <w:r>
          <w:rPr/>
          <w:t>PRESENCE optional</w:t>
        </w:r>
      </w:ins>
      <w:ins w:id="353" w:author="ZTE" w:date="2021-11-06T00:55:55Z">
        <w:r>
          <w:rPr/>
          <w:tab/>
        </w:r>
      </w:ins>
      <w:ins w:id="354" w:author="ZTE" w:date="2021-11-06T00:55:55Z">
        <w:r>
          <w:rPr/>
          <w:t>}</w:t>
        </w:r>
      </w:ins>
      <w:r>
        <w:rPr>
          <w:lang w:eastAsia="ja-JP"/>
        </w:rPr>
        <w:t>,</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rFonts w:hint="default"/>
          <w:lang w:val="en-US" w:eastAsia="zh-CN"/>
        </w:rPr>
      </w:pPr>
      <w:r>
        <w:rPr>
          <w:lang w:eastAsia="ja-JP"/>
        </w:rPr>
        <w:t>Potential-SpCell-List::= SEQUENCE (SIZE(0..maxnoofPotentialSpCells)) OF Potential-SpCell-Item</w:t>
      </w:r>
    </w:p>
    <w:p>
      <w:pPr>
        <w:pStyle w:val="84"/>
        <w:jc w:val="center"/>
      </w:pPr>
    </w:p>
    <w:p>
      <w:pPr>
        <w:pStyle w:val="84"/>
        <w:jc w:val="center"/>
      </w:pPr>
      <w:r>
        <w:t xml:space="preserve">&lt;&lt;&lt;&lt;&lt;&lt;&lt;&lt;&lt;&lt;&lt;&lt;&lt;&lt;&lt;&lt;&lt;&lt;&lt;&lt; </w:t>
      </w:r>
      <w:r>
        <w:rPr>
          <w:rFonts w:hint="eastAsia" w:eastAsia="宋体"/>
          <w:lang w:val="en-US" w:eastAsia="zh-CN"/>
        </w:rPr>
        <w:t xml:space="preserve">Next </w:t>
      </w:r>
      <w:r>
        <w:t>Change &gt;&gt;&gt;&gt;&gt;&gt;&gt;&gt;&gt;&gt;&gt;&gt;&gt;&gt;&gt;&gt;&gt;&gt;&gt;&gt;</w:t>
      </w:r>
    </w:p>
    <w:p>
      <w:pPr>
        <w:pStyle w:val="64"/>
        <w:rPr>
          <w:lang w:eastAsia="ja-JP"/>
        </w:rPr>
      </w:pPr>
      <w:r>
        <w:rPr>
          <w:lang w:eastAsia="ja-JP"/>
        </w:rPr>
        <w:t>-- **************************************************************</w:t>
      </w:r>
    </w:p>
    <w:p>
      <w:pPr>
        <w:pStyle w:val="64"/>
        <w:rPr>
          <w:lang w:eastAsia="ja-JP"/>
        </w:rPr>
      </w:pPr>
      <w:r>
        <w:rPr>
          <w:lang w:eastAsia="ja-JP"/>
        </w:rPr>
        <w:t>--</w:t>
      </w:r>
    </w:p>
    <w:p>
      <w:pPr>
        <w:pStyle w:val="64"/>
        <w:rPr>
          <w:lang w:eastAsia="ja-JP"/>
        </w:rPr>
      </w:pPr>
      <w:r>
        <w:rPr>
          <w:lang w:eastAsia="ja-JP"/>
        </w:rPr>
        <w:t>-- UE CONTEXT RELEASE COMPLETE</w:t>
      </w:r>
    </w:p>
    <w:p>
      <w:pPr>
        <w:pStyle w:val="64"/>
        <w:rPr>
          <w:lang w:eastAsia="ja-JP"/>
        </w:rPr>
      </w:pPr>
      <w:r>
        <w:rPr>
          <w:lang w:eastAsia="ja-JP"/>
        </w:rPr>
        <w:t>--</w:t>
      </w:r>
    </w:p>
    <w:p>
      <w:pPr>
        <w:pStyle w:val="64"/>
        <w:rPr>
          <w:lang w:eastAsia="ja-JP"/>
        </w:rPr>
      </w:pPr>
      <w:r>
        <w:rPr>
          <w:lang w:eastAsia="ja-JP"/>
        </w:rPr>
        <w:t>-- **************************************************************</w:t>
      </w:r>
    </w:p>
    <w:p>
      <w:pPr>
        <w:pStyle w:val="64"/>
        <w:rPr>
          <w:lang w:eastAsia="ja-JP"/>
        </w:rPr>
      </w:pPr>
    </w:p>
    <w:p>
      <w:pPr>
        <w:pStyle w:val="64"/>
        <w:rPr>
          <w:lang w:eastAsia="ja-JP"/>
        </w:rPr>
      </w:pPr>
      <w:r>
        <w:rPr>
          <w:lang w:eastAsia="ja-JP"/>
        </w:rPr>
        <w:t>UEContextReleaseComplete ::= SEQUENCE {</w:t>
      </w:r>
    </w:p>
    <w:p>
      <w:pPr>
        <w:pStyle w:val="64"/>
        <w:rPr>
          <w:lang w:eastAsia="ja-JP"/>
        </w:rPr>
      </w:pPr>
      <w:r>
        <w:rPr>
          <w:lang w:eastAsia="ja-JP"/>
        </w:rPr>
        <w:tab/>
      </w:r>
      <w:r>
        <w:rPr>
          <w:lang w:eastAsia="ja-JP"/>
        </w:rPr>
        <w:t>protocolIEs</w:t>
      </w:r>
      <w:r>
        <w:rPr>
          <w:lang w:eastAsia="ja-JP"/>
        </w:rPr>
        <w:tab/>
      </w:r>
      <w:r>
        <w:rPr>
          <w:lang w:eastAsia="ja-JP"/>
        </w:rPr>
        <w:tab/>
      </w:r>
      <w:r>
        <w:rPr>
          <w:lang w:eastAsia="ja-JP"/>
        </w:rPr>
        <w:tab/>
      </w:r>
      <w:r>
        <w:rPr>
          <w:lang w:eastAsia="ja-JP"/>
        </w:rPr>
        <w:t>ProtocolIE-Container       { { UEContextReleaseCompleteIEs} },</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lang w:eastAsia="ja-JP"/>
        </w:rPr>
      </w:pPr>
    </w:p>
    <w:p>
      <w:pPr>
        <w:pStyle w:val="64"/>
        <w:rPr>
          <w:lang w:eastAsia="ja-JP"/>
        </w:rPr>
      </w:pPr>
      <w:r>
        <w:rPr>
          <w:lang w:eastAsia="ja-JP"/>
        </w:rPr>
        <w:t>UEContextReleaseCompleteIEs W1AP-PROTOCOL-IES ::= {</w:t>
      </w:r>
    </w:p>
    <w:p>
      <w:pPr>
        <w:pStyle w:val="64"/>
        <w:rPr>
          <w:lang w:eastAsia="ja-JP"/>
        </w:rPr>
      </w:pPr>
      <w:r>
        <w:rPr>
          <w:lang w:eastAsia="ja-JP"/>
        </w:rPr>
        <w:tab/>
      </w:r>
      <w:r>
        <w:rPr>
          <w:lang w:eastAsia="ja-JP"/>
        </w:rPr>
        <w:t>{ ID id-ngeNB-CU-UE-W1AP-ID</w:t>
      </w:r>
      <w:r>
        <w:rPr>
          <w:lang w:eastAsia="ja-JP"/>
        </w:rPr>
        <w:tab/>
      </w:r>
      <w:r>
        <w:rPr>
          <w:lang w:eastAsia="ja-JP"/>
        </w:rPr>
        <w:tab/>
      </w:r>
      <w:r>
        <w:rPr>
          <w:lang w:eastAsia="ja-JP"/>
        </w:rPr>
        <w:tab/>
      </w:r>
      <w:r>
        <w:rPr>
          <w:lang w:eastAsia="ja-JP"/>
        </w:rPr>
        <w:t>CRITICALITY reject</w:t>
      </w:r>
      <w:r>
        <w:rPr>
          <w:lang w:eastAsia="ja-JP"/>
        </w:rPr>
        <w:tab/>
      </w:r>
      <w:r>
        <w:rPr>
          <w:lang w:eastAsia="ja-JP"/>
        </w:rPr>
        <w:t>TYPE NGENB-CU-UE-W1AP-ID</w:t>
      </w:r>
      <w:r>
        <w:rPr>
          <w:lang w:eastAsia="ja-JP"/>
        </w:rPr>
        <w:tab/>
      </w:r>
      <w:r>
        <w:rPr>
          <w:lang w:eastAsia="ja-JP"/>
        </w:rPr>
        <w:tab/>
      </w:r>
      <w:r>
        <w:rPr>
          <w:lang w:eastAsia="ja-JP"/>
        </w:rPr>
        <w:tab/>
      </w:r>
      <w:r>
        <w:rPr>
          <w:lang w:eastAsia="ja-JP"/>
        </w:rPr>
        <w:t>PRESENCE mandatory</w:t>
      </w:r>
      <w:r>
        <w:rPr>
          <w:lang w:eastAsia="ja-JP"/>
        </w:rPr>
        <w:tab/>
      </w:r>
      <w:r>
        <w:rPr>
          <w:lang w:eastAsia="ja-JP"/>
        </w:rPr>
        <w:t>}|</w:t>
      </w:r>
    </w:p>
    <w:p>
      <w:pPr>
        <w:pStyle w:val="64"/>
        <w:rPr>
          <w:ins w:id="355" w:author="ZTE" w:date="2021-11-06T00:55:55Z"/>
          <w:rFonts w:hint="eastAsia" w:eastAsia="宋体"/>
          <w:lang w:val="en-US" w:eastAsia="zh-CN"/>
        </w:rPr>
      </w:pPr>
      <w:r>
        <w:rPr>
          <w:lang w:eastAsia="ja-JP"/>
        </w:rPr>
        <w:tab/>
      </w:r>
      <w:r>
        <w:rPr>
          <w:lang w:eastAsia="ja-JP"/>
        </w:rPr>
        <w:t>{ ID id-ngeNB-DU-UE-W1AP-ID</w:t>
      </w:r>
      <w:r>
        <w:rPr>
          <w:lang w:eastAsia="ja-JP"/>
        </w:rPr>
        <w:tab/>
      </w:r>
      <w:r>
        <w:rPr>
          <w:lang w:eastAsia="ja-JP"/>
        </w:rPr>
        <w:tab/>
      </w:r>
      <w:r>
        <w:rPr>
          <w:lang w:eastAsia="ja-JP"/>
        </w:rPr>
        <w:tab/>
      </w:r>
      <w:r>
        <w:rPr>
          <w:lang w:eastAsia="ja-JP"/>
        </w:rPr>
        <w:t>CRITICALITY reject</w:t>
      </w:r>
      <w:r>
        <w:rPr>
          <w:lang w:eastAsia="ja-JP"/>
        </w:rPr>
        <w:tab/>
      </w:r>
      <w:r>
        <w:rPr>
          <w:lang w:eastAsia="ja-JP"/>
        </w:rPr>
        <w:t>TYPE NGENB-DU-UE-W1AP-ID</w:t>
      </w:r>
      <w:r>
        <w:rPr>
          <w:lang w:eastAsia="ja-JP"/>
        </w:rPr>
        <w:tab/>
      </w:r>
      <w:r>
        <w:rPr>
          <w:lang w:eastAsia="ja-JP"/>
        </w:rPr>
        <w:tab/>
      </w:r>
      <w:r>
        <w:rPr>
          <w:lang w:eastAsia="ja-JP"/>
        </w:rPr>
        <w:tab/>
      </w:r>
      <w:r>
        <w:rPr>
          <w:lang w:eastAsia="ja-JP"/>
        </w:rPr>
        <w:t>PRESENCE mandatory</w:t>
      </w:r>
      <w:r>
        <w:rPr>
          <w:lang w:eastAsia="ja-JP"/>
        </w:rPr>
        <w:tab/>
      </w:r>
      <w:r>
        <w:rPr>
          <w:lang w:eastAsia="ja-JP"/>
        </w:rPr>
        <w:t>}</w:t>
      </w:r>
      <w:ins w:id="356" w:author="ZTE" w:date="2021-11-06T00:55:55Z">
        <w:r>
          <w:rPr>
            <w:rFonts w:hint="eastAsia" w:eastAsia="宋体"/>
            <w:lang w:val="en-US" w:eastAsia="zh-CN"/>
          </w:rPr>
          <w:t>|</w:t>
        </w:r>
      </w:ins>
    </w:p>
    <w:p>
      <w:pPr>
        <w:pStyle w:val="64"/>
        <w:ind w:firstLine="320" w:firstLineChars="200"/>
        <w:rPr>
          <w:lang w:eastAsia="ja-JP"/>
        </w:rPr>
      </w:pPr>
      <w:ins w:id="357" w:author="ZTE" w:date="2021-11-06T00:55:55Z">
        <w:r>
          <w:rPr/>
          <w:t>{ ID id-CriticalityDiagnostics</w:t>
        </w:r>
      </w:ins>
      <w:ins w:id="358" w:author="ZTE" w:date="2021-11-06T00:55:55Z">
        <w:r>
          <w:rPr/>
          <w:tab/>
        </w:r>
      </w:ins>
      <w:ins w:id="359" w:author="ZTE" w:date="2021-11-06T00:55:55Z">
        <w:r>
          <w:rPr/>
          <w:tab/>
        </w:r>
      </w:ins>
      <w:ins w:id="360" w:author="ZTE" w:date="2021-11-06T00:55:55Z">
        <w:r>
          <w:rPr/>
          <w:t>CRITICALITY ignore</w:t>
        </w:r>
      </w:ins>
      <w:ins w:id="361" w:author="ZTE" w:date="2021-11-06T00:55:55Z">
        <w:r>
          <w:rPr/>
          <w:tab/>
        </w:r>
      </w:ins>
      <w:ins w:id="362" w:author="ZTE" w:date="2021-11-06T00:55:55Z">
        <w:r>
          <w:rPr/>
          <w:t>TYPE CriticalityDiagnostics</w:t>
        </w:r>
      </w:ins>
      <w:ins w:id="363" w:author="ZTE" w:date="2021-11-06T00:55:55Z">
        <w:r>
          <w:rPr/>
          <w:tab/>
        </w:r>
      </w:ins>
      <w:ins w:id="364" w:author="ZTE" w:date="2021-11-06T00:55:55Z">
        <w:r>
          <w:rPr/>
          <w:tab/>
        </w:r>
      </w:ins>
      <w:ins w:id="365" w:author="ZTE" w:date="2021-11-06T00:55:55Z">
        <w:r>
          <w:rPr/>
          <w:tab/>
        </w:r>
      </w:ins>
      <w:ins w:id="366" w:author="ZTE" w:date="2021-11-06T00:55:55Z">
        <w:r>
          <w:rPr/>
          <w:t>PRESENCE optional</w:t>
        </w:r>
      </w:ins>
      <w:ins w:id="367" w:author="ZTE" w:date="2021-11-06T00:55:55Z">
        <w:r>
          <w:rPr/>
          <w:tab/>
        </w:r>
      </w:ins>
      <w:ins w:id="368" w:author="ZTE" w:date="2021-11-06T00:55:55Z">
        <w:r>
          <w:rPr/>
          <w:t>}</w:t>
        </w:r>
      </w:ins>
      <w:r>
        <w:rPr>
          <w:lang w:eastAsia="ja-JP"/>
        </w:rPr>
        <w:t>,</w:t>
      </w:r>
    </w:p>
    <w:p>
      <w:pPr>
        <w:pStyle w:val="64"/>
        <w:rPr>
          <w:lang w:eastAsia="ja-JP"/>
        </w:rPr>
      </w:pPr>
      <w:r>
        <w:rPr>
          <w:lang w:eastAsia="ja-JP"/>
        </w:rPr>
        <w:tab/>
      </w:r>
      <w:r>
        <w:rPr>
          <w:lang w:eastAsia="ja-JP"/>
        </w:rPr>
        <w:t>...</w:t>
      </w:r>
    </w:p>
    <w:p>
      <w:pPr>
        <w:pStyle w:val="64"/>
        <w:rPr>
          <w:rFonts w:hint="default"/>
          <w:lang w:val="en-US" w:eastAsia="zh-CN"/>
        </w:rPr>
      </w:pPr>
      <w:r>
        <w:rPr>
          <w:lang w:eastAsia="ja-JP"/>
        </w:rPr>
        <w:t>}</w:t>
      </w:r>
    </w:p>
    <w:p>
      <w:pPr>
        <w:pStyle w:val="84"/>
        <w:jc w:val="center"/>
      </w:pPr>
      <w:r>
        <w:t xml:space="preserve">&lt;&lt;&lt;&lt;&lt;&lt;&lt;&lt;&lt;&lt;&lt;&lt;&lt;&lt;&lt;&lt;&lt;&lt;&lt;&lt; </w:t>
      </w:r>
      <w:r>
        <w:rPr>
          <w:rFonts w:hint="eastAsia" w:eastAsia="宋体"/>
          <w:lang w:val="en-US" w:eastAsia="zh-CN"/>
        </w:rPr>
        <w:t xml:space="preserve">Next </w:t>
      </w:r>
      <w:r>
        <w:t>Change &gt;&gt;&gt;&gt;&gt;&gt;&gt;&gt;&gt;&gt;&gt;&gt;&gt;&gt;&gt;&gt;&gt;&gt;&gt;&gt;</w:t>
      </w:r>
    </w:p>
    <w:p>
      <w:pPr>
        <w:pStyle w:val="64"/>
        <w:rPr>
          <w:lang w:eastAsia="ja-JP"/>
        </w:rPr>
      </w:pPr>
      <w:r>
        <w:rPr>
          <w:lang w:eastAsia="ja-JP"/>
        </w:rPr>
        <w:t>-- **************************************************************</w:t>
      </w:r>
    </w:p>
    <w:p>
      <w:pPr>
        <w:pStyle w:val="64"/>
        <w:rPr>
          <w:lang w:eastAsia="ja-JP"/>
        </w:rPr>
      </w:pPr>
      <w:r>
        <w:rPr>
          <w:lang w:eastAsia="ja-JP"/>
        </w:rPr>
        <w:t>--</w:t>
      </w:r>
    </w:p>
    <w:p>
      <w:pPr>
        <w:pStyle w:val="64"/>
        <w:rPr>
          <w:lang w:eastAsia="ja-JP"/>
        </w:rPr>
      </w:pPr>
      <w:r>
        <w:rPr>
          <w:lang w:eastAsia="ja-JP"/>
        </w:rPr>
        <w:t>-- UE CONTEXT MODIFICATION RESPONSE</w:t>
      </w:r>
    </w:p>
    <w:p>
      <w:pPr>
        <w:pStyle w:val="64"/>
        <w:rPr>
          <w:lang w:eastAsia="ja-JP"/>
        </w:rPr>
      </w:pPr>
      <w:r>
        <w:rPr>
          <w:lang w:eastAsia="ja-JP"/>
        </w:rPr>
        <w:t>--</w:t>
      </w:r>
    </w:p>
    <w:p>
      <w:pPr>
        <w:pStyle w:val="64"/>
        <w:rPr>
          <w:lang w:eastAsia="ja-JP"/>
        </w:rPr>
      </w:pPr>
      <w:r>
        <w:rPr>
          <w:lang w:eastAsia="ja-JP"/>
        </w:rPr>
        <w:t>-- **************************************************************</w:t>
      </w:r>
    </w:p>
    <w:p>
      <w:pPr>
        <w:pStyle w:val="64"/>
        <w:rPr>
          <w:lang w:eastAsia="ja-JP"/>
        </w:rPr>
      </w:pPr>
    </w:p>
    <w:p>
      <w:pPr>
        <w:pStyle w:val="64"/>
        <w:rPr>
          <w:lang w:eastAsia="ja-JP"/>
        </w:rPr>
      </w:pPr>
      <w:r>
        <w:rPr>
          <w:lang w:eastAsia="ja-JP"/>
        </w:rPr>
        <w:t>UEContextModificationResponse ::= SEQUENCE {</w:t>
      </w:r>
    </w:p>
    <w:p>
      <w:pPr>
        <w:pStyle w:val="64"/>
        <w:rPr>
          <w:lang w:eastAsia="ja-JP"/>
        </w:rPr>
      </w:pPr>
      <w:r>
        <w:rPr>
          <w:lang w:eastAsia="ja-JP"/>
        </w:rPr>
        <w:tab/>
      </w:r>
      <w:r>
        <w:rPr>
          <w:lang w:eastAsia="ja-JP"/>
        </w:rPr>
        <w:t>protocolIEs</w:t>
      </w:r>
      <w:r>
        <w:rPr>
          <w:lang w:eastAsia="ja-JP"/>
        </w:rPr>
        <w:tab/>
      </w:r>
      <w:r>
        <w:rPr>
          <w:lang w:eastAsia="ja-JP"/>
        </w:rPr>
        <w:tab/>
      </w:r>
      <w:r>
        <w:rPr>
          <w:lang w:eastAsia="ja-JP"/>
        </w:rPr>
        <w:tab/>
      </w:r>
      <w:r>
        <w:rPr>
          <w:lang w:eastAsia="ja-JP"/>
        </w:rPr>
        <w:t>ProtocolIE-Container       { { UEContextModificationResponseIEs} },</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lang w:eastAsia="ja-JP"/>
        </w:rPr>
      </w:pPr>
    </w:p>
    <w:p>
      <w:pPr>
        <w:pStyle w:val="64"/>
        <w:rPr>
          <w:lang w:eastAsia="ja-JP"/>
        </w:rPr>
      </w:pPr>
      <w:r>
        <w:rPr>
          <w:lang w:eastAsia="ja-JP"/>
        </w:rPr>
        <w:t>UEContextModificationResponseIEs W1AP-PROTOCOL-IES ::= {</w:t>
      </w:r>
    </w:p>
    <w:p>
      <w:pPr>
        <w:pStyle w:val="64"/>
        <w:rPr>
          <w:lang w:eastAsia="ja-JP"/>
        </w:rPr>
      </w:pPr>
      <w:r>
        <w:rPr>
          <w:lang w:eastAsia="ja-JP"/>
        </w:rPr>
        <w:tab/>
      </w:r>
      <w:r>
        <w:rPr>
          <w:lang w:eastAsia="ja-JP"/>
        </w:rPr>
        <w:t>{ ID id-ngeNB-CU-UE-W1AP-ID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reject</w:t>
      </w:r>
      <w:r>
        <w:rPr>
          <w:lang w:eastAsia="ja-JP"/>
        </w:rPr>
        <w:tab/>
      </w:r>
      <w:r>
        <w:rPr>
          <w:lang w:eastAsia="ja-JP"/>
        </w:rPr>
        <w:t>TYPE NGENB-CU-UE-W1AP-ID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mandatory</w:t>
      </w:r>
      <w:r>
        <w:rPr>
          <w:lang w:eastAsia="ja-JP"/>
        </w:rPr>
        <w:tab/>
      </w:r>
      <w:r>
        <w:rPr>
          <w:lang w:eastAsia="ja-JP"/>
        </w:rPr>
        <w:t>}|</w:t>
      </w:r>
    </w:p>
    <w:p>
      <w:pPr>
        <w:pStyle w:val="64"/>
        <w:rPr>
          <w:lang w:eastAsia="ja-JP"/>
        </w:rPr>
      </w:pPr>
      <w:r>
        <w:rPr>
          <w:lang w:eastAsia="ja-JP"/>
        </w:rPr>
        <w:tab/>
      </w:r>
      <w:r>
        <w:rPr>
          <w:lang w:eastAsia="ja-JP"/>
        </w:rPr>
        <w:t>{ ID id-ngeNB-DU-UE-W1AP-ID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reject</w:t>
      </w:r>
      <w:r>
        <w:rPr>
          <w:lang w:eastAsia="ja-JP"/>
        </w:rPr>
        <w:tab/>
      </w:r>
      <w:r>
        <w:rPr>
          <w:lang w:eastAsia="ja-JP"/>
        </w:rPr>
        <w:t>TYPE NGENB-DU-UE-W1AP-ID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mandatory</w:t>
      </w:r>
      <w:r>
        <w:rPr>
          <w:lang w:eastAsia="ja-JP"/>
        </w:rPr>
        <w:tab/>
      </w:r>
      <w:r>
        <w:rPr>
          <w:lang w:eastAsia="ja-JP"/>
        </w:rPr>
        <w:t>}|</w:t>
      </w:r>
    </w:p>
    <w:p>
      <w:pPr>
        <w:pStyle w:val="64"/>
        <w:rPr>
          <w:lang w:eastAsia="ja-JP"/>
        </w:rPr>
      </w:pPr>
      <w:r>
        <w:rPr>
          <w:lang w:eastAsia="ja-JP"/>
        </w:rPr>
        <w:tab/>
      </w:r>
      <w:r>
        <w:rPr>
          <w:lang w:eastAsia="ja-JP"/>
        </w:rPr>
        <w:t>{ ID id-ResourceCoordinationTransferContainer</w:t>
      </w:r>
      <w:r>
        <w:rPr>
          <w:lang w:eastAsia="ja-JP"/>
        </w:rPr>
        <w:tab/>
      </w:r>
      <w:r>
        <w:rPr>
          <w:lang w:eastAsia="ja-JP"/>
        </w:rPr>
        <w:t>CRITICALITY ignore</w:t>
      </w:r>
      <w:r>
        <w:rPr>
          <w:lang w:eastAsia="ja-JP"/>
        </w:rPr>
        <w:tab/>
      </w:r>
      <w:r>
        <w:rPr>
          <w:lang w:eastAsia="ja-JP"/>
        </w:rPr>
        <w:t>TYPE ResourceCoordinationTransferContainer</w:t>
      </w:r>
      <w:r>
        <w:rPr>
          <w:lang w:eastAsia="ja-JP"/>
        </w:rPr>
        <w:tab/>
      </w:r>
      <w:r>
        <w:rPr>
          <w:lang w:eastAsia="ja-JP"/>
        </w:rPr>
        <w:t>PRESENCE optional</w:t>
      </w:r>
      <w:r>
        <w:rPr>
          <w:lang w:eastAsia="ja-JP"/>
        </w:rPr>
        <w:tab/>
      </w:r>
      <w:r>
        <w:rPr>
          <w:lang w:eastAsia="ja-JP"/>
        </w:rPr>
        <w:t>}|</w:t>
      </w:r>
    </w:p>
    <w:p>
      <w:pPr>
        <w:pStyle w:val="64"/>
        <w:rPr>
          <w:lang w:eastAsia="ja-JP"/>
        </w:rPr>
      </w:pPr>
      <w:r>
        <w:rPr>
          <w:lang w:eastAsia="ja-JP"/>
        </w:rPr>
        <w:tab/>
      </w:r>
      <w:r>
        <w:rPr>
          <w:lang w:eastAsia="ja-JP"/>
        </w:rPr>
        <w:t>{ ID id-DUtoCURRCInformation</w:t>
      </w:r>
      <w:r>
        <w:rPr>
          <w:lang w:eastAsia="ja-JP"/>
        </w:rPr>
        <w:tab/>
      </w:r>
      <w:r>
        <w:rPr>
          <w:lang w:eastAsia="ja-JP"/>
        </w:rPr>
        <w:tab/>
      </w:r>
      <w:r>
        <w:rPr>
          <w:lang w:eastAsia="ja-JP"/>
        </w:rPr>
        <w:tab/>
      </w:r>
      <w:r>
        <w:rPr>
          <w:lang w:eastAsia="ja-JP"/>
        </w:rPr>
        <w:tab/>
      </w:r>
      <w:r>
        <w:rPr>
          <w:lang w:eastAsia="ja-JP"/>
        </w:rPr>
        <w:tab/>
      </w:r>
      <w:r>
        <w:rPr>
          <w:lang w:eastAsia="ja-JP"/>
        </w:rPr>
        <w:t>CRITICALITY reject</w:t>
      </w:r>
      <w:r>
        <w:rPr>
          <w:lang w:eastAsia="ja-JP"/>
        </w:rPr>
        <w:tab/>
      </w:r>
      <w:r>
        <w:rPr>
          <w:lang w:eastAsia="ja-JP"/>
        </w:rPr>
        <w:t>TYPE DUtoCURRCInformation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optional}|</w:t>
      </w:r>
    </w:p>
    <w:p>
      <w:pPr>
        <w:pStyle w:val="64"/>
        <w:rPr>
          <w:lang w:eastAsia="ja-JP"/>
        </w:rPr>
      </w:pPr>
      <w:r>
        <w:rPr>
          <w:lang w:eastAsia="ja-JP"/>
        </w:rPr>
        <w:tab/>
      </w:r>
      <w:r>
        <w:rPr>
          <w:lang w:eastAsia="ja-JP"/>
        </w:rPr>
        <w:t>{ ID id-DRBs-SetupMod-List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DRBs-SetupMod-List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optional}|</w:t>
      </w:r>
    </w:p>
    <w:p>
      <w:pPr>
        <w:pStyle w:val="64"/>
        <w:rPr>
          <w:lang w:eastAsia="ja-JP"/>
        </w:rPr>
      </w:pPr>
      <w:r>
        <w:rPr>
          <w:lang w:eastAsia="ja-JP"/>
        </w:rPr>
        <w:tab/>
      </w:r>
      <w:r>
        <w:rPr>
          <w:lang w:eastAsia="ja-JP"/>
        </w:rPr>
        <w:t>{ ID id-DRBs-Modified-List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DRBs-Modified-List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optional}|</w:t>
      </w:r>
    </w:p>
    <w:p>
      <w:pPr>
        <w:pStyle w:val="64"/>
        <w:rPr>
          <w:lang w:eastAsia="ja-JP"/>
        </w:rPr>
      </w:pPr>
      <w:r>
        <w:rPr>
          <w:lang w:eastAsia="ja-JP"/>
        </w:rPr>
        <w:tab/>
      </w:r>
      <w:r>
        <w:rPr>
          <w:lang w:eastAsia="ja-JP"/>
        </w:rPr>
        <w:t>{ ID id-SRBs-FailedToBeSetupMod-List</w:t>
      </w:r>
      <w:r>
        <w:rPr>
          <w:lang w:eastAsia="ja-JP"/>
        </w:rPr>
        <w:tab/>
      </w:r>
      <w:r>
        <w:rPr>
          <w:lang w:eastAsia="ja-JP"/>
        </w:rPr>
        <w:tab/>
      </w:r>
      <w:r>
        <w:rPr>
          <w:lang w:eastAsia="ja-JP"/>
        </w:rPr>
        <w:tab/>
      </w:r>
      <w:r>
        <w:rPr>
          <w:lang w:eastAsia="ja-JP"/>
        </w:rPr>
        <w:t>CRITICALITY ignore</w:t>
      </w:r>
      <w:r>
        <w:rPr>
          <w:lang w:eastAsia="ja-JP"/>
        </w:rPr>
        <w:tab/>
      </w:r>
      <w:r>
        <w:rPr>
          <w:lang w:eastAsia="ja-JP"/>
        </w:rPr>
        <w:t>TYPE SRBs-FailedToBeSetupMod-List</w:t>
      </w:r>
      <w:r>
        <w:rPr>
          <w:lang w:eastAsia="ja-JP"/>
        </w:rPr>
        <w:tab/>
      </w:r>
      <w:r>
        <w:rPr>
          <w:lang w:eastAsia="ja-JP"/>
        </w:rPr>
        <w:tab/>
      </w:r>
      <w:r>
        <w:rPr>
          <w:lang w:eastAsia="ja-JP"/>
        </w:rPr>
        <w:tab/>
      </w:r>
      <w:r>
        <w:rPr>
          <w:lang w:eastAsia="ja-JP"/>
        </w:rPr>
        <w:tab/>
      </w:r>
      <w:r>
        <w:rPr>
          <w:lang w:eastAsia="ja-JP"/>
        </w:rPr>
        <w:t>PRESENCE optional</w:t>
      </w:r>
      <w:r>
        <w:rPr>
          <w:lang w:eastAsia="ja-JP"/>
        </w:rPr>
        <w:tab/>
      </w:r>
      <w:r>
        <w:rPr>
          <w:lang w:eastAsia="ja-JP"/>
        </w:rPr>
        <w:t>}|</w:t>
      </w:r>
    </w:p>
    <w:p>
      <w:pPr>
        <w:pStyle w:val="64"/>
        <w:rPr>
          <w:lang w:eastAsia="ja-JP"/>
        </w:rPr>
      </w:pPr>
      <w:r>
        <w:rPr>
          <w:lang w:eastAsia="ja-JP"/>
        </w:rPr>
        <w:tab/>
      </w:r>
      <w:r>
        <w:rPr>
          <w:lang w:eastAsia="ja-JP"/>
        </w:rPr>
        <w:t>{ ID id-DRBs-FailedToBeSetupMod-List</w:t>
      </w:r>
      <w:r>
        <w:rPr>
          <w:lang w:eastAsia="ja-JP"/>
        </w:rPr>
        <w:tab/>
      </w:r>
      <w:r>
        <w:rPr>
          <w:lang w:eastAsia="ja-JP"/>
        </w:rPr>
        <w:tab/>
      </w:r>
      <w:r>
        <w:rPr>
          <w:lang w:eastAsia="ja-JP"/>
        </w:rPr>
        <w:tab/>
      </w:r>
      <w:r>
        <w:rPr>
          <w:lang w:eastAsia="ja-JP"/>
        </w:rPr>
        <w:t>CRITICALITY ignore</w:t>
      </w:r>
      <w:r>
        <w:rPr>
          <w:lang w:eastAsia="ja-JP"/>
        </w:rPr>
        <w:tab/>
      </w:r>
      <w:r>
        <w:rPr>
          <w:lang w:eastAsia="ja-JP"/>
        </w:rPr>
        <w:t>TYPE DRBs-FailedToBeSetupMod-List</w:t>
      </w:r>
      <w:r>
        <w:rPr>
          <w:lang w:eastAsia="ja-JP"/>
        </w:rPr>
        <w:tab/>
      </w:r>
      <w:r>
        <w:rPr>
          <w:lang w:eastAsia="ja-JP"/>
        </w:rPr>
        <w:tab/>
      </w:r>
      <w:r>
        <w:rPr>
          <w:lang w:eastAsia="ja-JP"/>
        </w:rPr>
        <w:tab/>
      </w:r>
      <w:r>
        <w:rPr>
          <w:lang w:eastAsia="ja-JP"/>
        </w:rPr>
        <w:tab/>
      </w:r>
      <w:r>
        <w:rPr>
          <w:lang w:eastAsia="ja-JP"/>
        </w:rPr>
        <w:t>PRESENCE optional</w:t>
      </w:r>
      <w:r>
        <w:rPr>
          <w:lang w:eastAsia="ja-JP"/>
        </w:rPr>
        <w:tab/>
      </w:r>
      <w:r>
        <w:rPr>
          <w:lang w:eastAsia="ja-JP"/>
        </w:rPr>
        <w:t>}|</w:t>
      </w:r>
    </w:p>
    <w:p>
      <w:pPr>
        <w:pStyle w:val="64"/>
        <w:rPr>
          <w:lang w:eastAsia="ja-JP"/>
        </w:rPr>
      </w:pPr>
      <w:r>
        <w:rPr>
          <w:lang w:eastAsia="ja-JP"/>
        </w:rPr>
        <w:tab/>
      </w:r>
      <w:r>
        <w:rPr>
          <w:lang w:eastAsia="ja-JP"/>
        </w:rPr>
        <w:t>{ ID id-SCell-FailedtoSetupMod-List</w:t>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SCell-FailedtoSetupMod-List</w:t>
      </w:r>
      <w:r>
        <w:rPr>
          <w:lang w:eastAsia="ja-JP"/>
        </w:rPr>
        <w:tab/>
      </w:r>
      <w:r>
        <w:rPr>
          <w:lang w:eastAsia="ja-JP"/>
        </w:rPr>
        <w:tab/>
      </w:r>
      <w:r>
        <w:rPr>
          <w:lang w:eastAsia="ja-JP"/>
        </w:rPr>
        <w:tab/>
      </w:r>
      <w:r>
        <w:rPr>
          <w:lang w:eastAsia="ja-JP"/>
        </w:rPr>
        <w:tab/>
      </w:r>
      <w:r>
        <w:rPr>
          <w:lang w:eastAsia="ja-JP"/>
        </w:rPr>
        <w:t>PRESENCE optional</w:t>
      </w:r>
      <w:r>
        <w:rPr>
          <w:lang w:eastAsia="ja-JP"/>
        </w:rPr>
        <w:tab/>
      </w:r>
      <w:r>
        <w:rPr>
          <w:lang w:eastAsia="ja-JP"/>
        </w:rPr>
        <w:t>}|</w:t>
      </w:r>
    </w:p>
    <w:p>
      <w:pPr>
        <w:pStyle w:val="64"/>
        <w:rPr>
          <w:lang w:eastAsia="ja-JP"/>
        </w:rPr>
      </w:pPr>
      <w:r>
        <w:rPr>
          <w:lang w:eastAsia="ja-JP"/>
        </w:rPr>
        <w:tab/>
      </w:r>
      <w:r>
        <w:rPr>
          <w:lang w:eastAsia="ja-JP"/>
        </w:rPr>
        <w:t>{ ID id-DRBs-FailedToBeModified-List</w:t>
      </w:r>
      <w:r>
        <w:rPr>
          <w:lang w:eastAsia="ja-JP"/>
        </w:rPr>
        <w:tab/>
      </w:r>
      <w:r>
        <w:rPr>
          <w:lang w:eastAsia="ja-JP"/>
        </w:rPr>
        <w:tab/>
      </w:r>
      <w:r>
        <w:rPr>
          <w:lang w:eastAsia="ja-JP"/>
        </w:rPr>
        <w:tab/>
      </w:r>
      <w:r>
        <w:rPr>
          <w:lang w:eastAsia="ja-JP"/>
        </w:rPr>
        <w:t>CRITICALITY ignore</w:t>
      </w:r>
      <w:r>
        <w:rPr>
          <w:lang w:eastAsia="ja-JP"/>
        </w:rPr>
        <w:tab/>
      </w:r>
      <w:r>
        <w:rPr>
          <w:lang w:eastAsia="ja-JP"/>
        </w:rPr>
        <w:t>TYPE DRBs-FailedToBeModified-List</w:t>
      </w:r>
      <w:r>
        <w:rPr>
          <w:lang w:eastAsia="ja-JP"/>
        </w:rPr>
        <w:tab/>
      </w:r>
      <w:r>
        <w:rPr>
          <w:lang w:eastAsia="ja-JP"/>
        </w:rPr>
        <w:tab/>
      </w:r>
      <w:r>
        <w:rPr>
          <w:lang w:eastAsia="ja-JP"/>
        </w:rPr>
        <w:tab/>
      </w:r>
      <w:r>
        <w:rPr>
          <w:lang w:eastAsia="ja-JP"/>
        </w:rPr>
        <w:tab/>
      </w:r>
      <w:r>
        <w:rPr>
          <w:lang w:eastAsia="ja-JP"/>
        </w:rPr>
        <w:t>PRESENCE optional</w:t>
      </w:r>
      <w:r>
        <w:rPr>
          <w:lang w:eastAsia="ja-JP"/>
        </w:rPr>
        <w:tab/>
      </w:r>
      <w:r>
        <w:rPr>
          <w:lang w:eastAsia="ja-JP"/>
        </w:rPr>
        <w:t>}|</w:t>
      </w:r>
    </w:p>
    <w:p>
      <w:pPr>
        <w:pStyle w:val="64"/>
        <w:rPr>
          <w:lang w:eastAsia="ja-JP"/>
        </w:rPr>
      </w:pPr>
      <w:r>
        <w:rPr>
          <w:lang w:eastAsia="ja-JP"/>
        </w:rPr>
        <w:tab/>
      </w:r>
      <w:r>
        <w:rPr>
          <w:lang w:eastAsia="ja-JP"/>
        </w:rPr>
        <w:t>{ ID id-InactivityMonitoringResponse</w:t>
      </w:r>
      <w:r>
        <w:rPr>
          <w:lang w:eastAsia="ja-JP"/>
        </w:rPr>
        <w:tab/>
      </w:r>
      <w:r>
        <w:rPr>
          <w:lang w:eastAsia="ja-JP"/>
        </w:rPr>
        <w:tab/>
      </w:r>
      <w:r>
        <w:rPr>
          <w:lang w:eastAsia="ja-JP"/>
        </w:rPr>
        <w:tab/>
      </w:r>
      <w:r>
        <w:rPr>
          <w:lang w:eastAsia="ja-JP"/>
        </w:rPr>
        <w:t>CRITICALITY reject</w:t>
      </w:r>
      <w:r>
        <w:rPr>
          <w:lang w:eastAsia="ja-JP"/>
        </w:rPr>
        <w:tab/>
      </w:r>
      <w:r>
        <w:rPr>
          <w:lang w:eastAsia="ja-JP"/>
        </w:rPr>
        <w:t>TYPE InactivityMonitoringResponse</w:t>
      </w:r>
      <w:r>
        <w:rPr>
          <w:lang w:eastAsia="ja-JP"/>
        </w:rPr>
        <w:tab/>
      </w:r>
      <w:r>
        <w:rPr>
          <w:lang w:eastAsia="ja-JP"/>
        </w:rPr>
        <w:tab/>
      </w:r>
      <w:r>
        <w:rPr>
          <w:lang w:eastAsia="ja-JP"/>
        </w:rPr>
        <w:tab/>
      </w:r>
      <w:r>
        <w:rPr>
          <w:lang w:eastAsia="ja-JP"/>
        </w:rPr>
        <w:tab/>
      </w:r>
      <w:r>
        <w:rPr>
          <w:lang w:eastAsia="ja-JP"/>
        </w:rPr>
        <w:t>PRESENCE optional</w:t>
      </w:r>
      <w:r>
        <w:rPr>
          <w:lang w:eastAsia="ja-JP"/>
        </w:rPr>
        <w:tab/>
      </w:r>
      <w:r>
        <w:rPr>
          <w:lang w:eastAsia="ja-JP"/>
        </w:rPr>
        <w:t>}|</w:t>
      </w:r>
    </w:p>
    <w:p>
      <w:pPr>
        <w:pStyle w:val="64"/>
        <w:rPr>
          <w:lang w:eastAsia="ja-JP"/>
        </w:rPr>
      </w:pPr>
      <w:r>
        <w:rPr>
          <w:lang w:eastAsia="ja-JP"/>
        </w:rPr>
        <w:tab/>
      </w:r>
      <w:r>
        <w:rPr>
          <w:lang w:eastAsia="ja-JP"/>
        </w:rPr>
        <w:t>{ ID id-C-RNTI</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C-RNTI</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optional</w:t>
      </w:r>
      <w:r>
        <w:rPr>
          <w:lang w:eastAsia="ja-JP"/>
        </w:rPr>
        <w:tab/>
      </w:r>
      <w:r>
        <w:rPr>
          <w:lang w:eastAsia="ja-JP"/>
        </w:rPr>
        <w:t>}|</w:t>
      </w:r>
    </w:p>
    <w:p>
      <w:pPr>
        <w:pStyle w:val="64"/>
        <w:rPr>
          <w:lang w:eastAsia="ja-JP"/>
        </w:rPr>
      </w:pPr>
      <w:r>
        <w:rPr>
          <w:lang w:eastAsia="ja-JP"/>
        </w:rPr>
        <w:tab/>
      </w:r>
      <w:r>
        <w:rPr>
          <w:lang w:eastAsia="ja-JP"/>
        </w:rPr>
        <w:t>{ ID id-SRBs-SetupMod-List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SRBs-SetupMod-List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optional</w:t>
      </w:r>
      <w:r>
        <w:rPr>
          <w:lang w:eastAsia="ja-JP"/>
        </w:rPr>
        <w:tab/>
      </w:r>
      <w:r>
        <w:rPr>
          <w:lang w:eastAsia="ja-JP"/>
        </w:rPr>
        <w:t>}|</w:t>
      </w:r>
    </w:p>
    <w:p>
      <w:pPr>
        <w:pStyle w:val="64"/>
        <w:rPr>
          <w:ins w:id="369" w:author="ZTE" w:date="2021-11-06T00:55:55Z"/>
          <w:rFonts w:hint="eastAsia" w:eastAsia="宋体"/>
          <w:lang w:val="en-US" w:eastAsia="zh-CN"/>
        </w:rPr>
      </w:pPr>
      <w:r>
        <w:rPr>
          <w:lang w:eastAsia="ja-JP"/>
        </w:rPr>
        <w:tab/>
      </w:r>
      <w:r>
        <w:rPr>
          <w:lang w:eastAsia="ja-JP"/>
        </w:rPr>
        <w:t>{ ID id-SRBs-Modified-List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SRBs-Modified-List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optional</w:t>
      </w:r>
      <w:r>
        <w:rPr>
          <w:lang w:eastAsia="ja-JP"/>
        </w:rPr>
        <w:tab/>
      </w:r>
      <w:r>
        <w:rPr>
          <w:lang w:eastAsia="ja-JP"/>
        </w:rPr>
        <w:t>}</w:t>
      </w:r>
      <w:ins w:id="370" w:author="ZTE" w:date="2021-11-06T00:55:55Z">
        <w:r>
          <w:rPr>
            <w:rFonts w:hint="eastAsia" w:eastAsia="宋体"/>
            <w:lang w:val="en-US" w:eastAsia="zh-CN"/>
          </w:rPr>
          <w:t>|</w:t>
        </w:r>
      </w:ins>
    </w:p>
    <w:p>
      <w:pPr>
        <w:pStyle w:val="64"/>
        <w:ind w:firstLine="320" w:firstLineChars="200"/>
        <w:rPr>
          <w:lang w:eastAsia="ja-JP"/>
        </w:rPr>
      </w:pPr>
      <w:ins w:id="371" w:author="ZTE" w:date="2021-11-06T00:55:55Z">
        <w:r>
          <w:rPr/>
          <w:t>{ ID id-CriticalityDiagnostics</w:t>
        </w:r>
      </w:ins>
      <w:ins w:id="372" w:author="ZTE" w:date="2021-11-06T00:55:55Z">
        <w:r>
          <w:rPr/>
          <w:tab/>
        </w:r>
      </w:ins>
      <w:ins w:id="373" w:author="ZTE" w:date="2021-11-06T00:55:55Z">
        <w:r>
          <w:rPr/>
          <w:tab/>
        </w:r>
      </w:ins>
      <w:ins w:id="374" w:author="ZTE" w:date="2021-11-06T00:55:55Z">
        <w:r>
          <w:rPr/>
          <w:t>CRITICALITY ignore</w:t>
        </w:r>
      </w:ins>
      <w:ins w:id="375" w:author="ZTE" w:date="2021-11-06T00:55:55Z">
        <w:r>
          <w:rPr/>
          <w:tab/>
        </w:r>
      </w:ins>
      <w:ins w:id="376" w:author="ZTE" w:date="2021-11-06T00:55:55Z">
        <w:r>
          <w:rPr/>
          <w:t>TYPE CriticalityDiagnostics</w:t>
        </w:r>
      </w:ins>
      <w:ins w:id="377" w:author="ZTE" w:date="2021-11-06T00:55:55Z">
        <w:r>
          <w:rPr/>
          <w:tab/>
        </w:r>
      </w:ins>
      <w:ins w:id="378" w:author="ZTE" w:date="2021-11-06T00:55:55Z">
        <w:r>
          <w:rPr/>
          <w:tab/>
        </w:r>
      </w:ins>
      <w:ins w:id="379" w:author="ZTE" w:date="2021-11-06T00:55:55Z">
        <w:r>
          <w:rPr/>
          <w:tab/>
        </w:r>
      </w:ins>
      <w:ins w:id="380" w:author="ZTE" w:date="2021-11-06T00:55:55Z">
        <w:r>
          <w:rPr/>
          <w:t>PRESENCE optional</w:t>
        </w:r>
      </w:ins>
      <w:ins w:id="381" w:author="ZTE" w:date="2021-11-06T00:55:55Z">
        <w:r>
          <w:rPr/>
          <w:tab/>
        </w:r>
      </w:ins>
      <w:ins w:id="382" w:author="ZTE" w:date="2021-11-06T00:55:55Z">
        <w:r>
          <w:rPr/>
          <w:t>}</w:t>
        </w:r>
      </w:ins>
      <w:r>
        <w:rPr>
          <w:lang w:eastAsia="ja-JP"/>
        </w:rPr>
        <w:t>,</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lang w:eastAsia="ja-JP"/>
        </w:rPr>
      </w:pPr>
    </w:p>
    <w:p>
      <w:pPr>
        <w:pStyle w:val="64"/>
        <w:rPr>
          <w:lang w:eastAsia="ja-JP"/>
        </w:rPr>
      </w:pPr>
      <w:r>
        <w:rPr>
          <w:lang w:eastAsia="ja-JP"/>
        </w:rPr>
        <w:t>DRBs-SetupMod-List ::= SEQUENCE (SIZE(1..maxnoofDRBs)) OF DRBs-SetupMod-Item</w:t>
      </w:r>
    </w:p>
    <w:p>
      <w:pPr>
        <w:pStyle w:val="64"/>
        <w:rPr>
          <w:lang w:eastAsia="ja-JP"/>
        </w:rPr>
      </w:pPr>
    </w:p>
    <w:p>
      <w:pPr>
        <w:pStyle w:val="64"/>
        <w:rPr>
          <w:lang w:eastAsia="ja-JP"/>
        </w:rPr>
      </w:pPr>
      <w:r>
        <w:rPr>
          <w:lang w:eastAsia="ja-JP"/>
        </w:rPr>
        <w:t>DRBs-Modified-List::= SEQUENCE (SIZE(1..maxnoofDRBs)) OF DRBs-Modified-Item</w:t>
      </w:r>
    </w:p>
    <w:p>
      <w:pPr>
        <w:pStyle w:val="64"/>
        <w:rPr>
          <w:lang w:eastAsia="ja-JP"/>
        </w:rPr>
      </w:pPr>
      <w:r>
        <w:rPr>
          <w:lang w:eastAsia="ja-JP"/>
        </w:rPr>
        <w:t xml:space="preserve"> </w:t>
      </w:r>
    </w:p>
    <w:p>
      <w:pPr>
        <w:pStyle w:val="64"/>
        <w:rPr>
          <w:lang w:eastAsia="ja-JP"/>
        </w:rPr>
      </w:pPr>
      <w:r>
        <w:rPr>
          <w:lang w:eastAsia="ja-JP"/>
        </w:rPr>
        <w:t>SRBs-SetupMod-List ::= SEQUENCE (SIZE(1..maxnoofSRBs)) OF SRBs-SetupMod-Item</w:t>
      </w:r>
    </w:p>
    <w:p>
      <w:pPr>
        <w:pStyle w:val="64"/>
        <w:rPr>
          <w:lang w:eastAsia="ja-JP"/>
        </w:rPr>
      </w:pPr>
    </w:p>
    <w:p>
      <w:pPr>
        <w:pStyle w:val="64"/>
        <w:rPr>
          <w:lang w:eastAsia="ja-JP"/>
        </w:rPr>
      </w:pPr>
      <w:r>
        <w:rPr>
          <w:lang w:eastAsia="ja-JP"/>
        </w:rPr>
        <w:t>SRBs-Modified-List ::= SEQUENCE (SIZE(1..maxnoofSRBs)) OF SRBs-Modified-Item</w:t>
      </w:r>
    </w:p>
    <w:p>
      <w:pPr>
        <w:pStyle w:val="64"/>
        <w:rPr>
          <w:lang w:eastAsia="ja-JP"/>
        </w:rPr>
      </w:pPr>
    </w:p>
    <w:p>
      <w:pPr>
        <w:pStyle w:val="64"/>
        <w:rPr>
          <w:lang w:eastAsia="ja-JP"/>
        </w:rPr>
      </w:pPr>
      <w:r>
        <w:rPr>
          <w:lang w:eastAsia="ja-JP"/>
        </w:rPr>
        <w:t>DRBs-FailedToBeModified-List ::= SEQUENCE (SIZE(1..maxnoofDRBs)) OF DRBs-FailedToBeModified-Item</w:t>
      </w:r>
    </w:p>
    <w:p>
      <w:pPr>
        <w:pStyle w:val="64"/>
        <w:rPr>
          <w:lang w:eastAsia="ja-JP"/>
        </w:rPr>
      </w:pPr>
    </w:p>
    <w:p>
      <w:pPr>
        <w:pStyle w:val="64"/>
        <w:rPr>
          <w:lang w:eastAsia="ja-JP"/>
        </w:rPr>
      </w:pPr>
      <w:r>
        <w:rPr>
          <w:lang w:eastAsia="ja-JP"/>
        </w:rPr>
        <w:t>SRBs-FailedToBeSetupMod-List ::= SEQUENCE (SIZE(1..maxnoofSRBs)) OF SRBs-FailedToBeSetupMod-Item</w:t>
      </w:r>
    </w:p>
    <w:p>
      <w:pPr>
        <w:pStyle w:val="64"/>
        <w:rPr>
          <w:lang w:eastAsia="ja-JP"/>
        </w:rPr>
      </w:pPr>
    </w:p>
    <w:p>
      <w:pPr>
        <w:pStyle w:val="64"/>
        <w:rPr>
          <w:lang w:eastAsia="ja-JP"/>
        </w:rPr>
      </w:pPr>
      <w:r>
        <w:rPr>
          <w:lang w:eastAsia="ja-JP"/>
        </w:rPr>
        <w:t>DRBs-FailedToBeSetupMod-List ::= SEQUENCE (SIZE(1..maxnoofDRBs)) OF DRBs-FailedToBeSetupMod-Item</w:t>
      </w:r>
    </w:p>
    <w:p>
      <w:pPr>
        <w:pStyle w:val="64"/>
        <w:rPr>
          <w:lang w:eastAsia="ja-JP"/>
        </w:rPr>
      </w:pPr>
    </w:p>
    <w:p>
      <w:pPr>
        <w:pStyle w:val="64"/>
        <w:rPr>
          <w:lang w:eastAsia="ja-JP"/>
        </w:rPr>
      </w:pPr>
      <w:r>
        <w:rPr>
          <w:lang w:eastAsia="ja-JP"/>
        </w:rPr>
        <w:t>SCell-FailedtoSetupMod-List ::= SEQUENCE (SIZE(1..maxnoofSCells)) OF SCell-FailedtoSetupMod-Item</w:t>
      </w:r>
    </w:p>
    <w:p>
      <w:pPr>
        <w:pStyle w:val="64"/>
        <w:rPr>
          <w:lang w:eastAsia="ja-JP"/>
        </w:rPr>
      </w:pPr>
    </w:p>
    <w:p>
      <w:pPr>
        <w:pStyle w:val="64"/>
        <w:rPr>
          <w:lang w:eastAsia="ja-JP"/>
        </w:rPr>
      </w:pPr>
    </w:p>
    <w:p>
      <w:pPr>
        <w:pStyle w:val="64"/>
        <w:rPr>
          <w:lang w:eastAsia="ja-JP"/>
        </w:rPr>
      </w:pPr>
    </w:p>
    <w:p>
      <w:pPr>
        <w:pStyle w:val="64"/>
        <w:rPr>
          <w:lang w:eastAsia="ja-JP"/>
        </w:rPr>
      </w:pPr>
      <w:r>
        <w:rPr>
          <w:lang w:eastAsia="ja-JP"/>
        </w:rPr>
        <w:t>-- **************************************************************</w:t>
      </w:r>
    </w:p>
    <w:p>
      <w:pPr>
        <w:pStyle w:val="64"/>
        <w:rPr>
          <w:lang w:eastAsia="ja-JP"/>
        </w:rPr>
      </w:pPr>
      <w:r>
        <w:rPr>
          <w:lang w:eastAsia="ja-JP"/>
        </w:rPr>
        <w:t>--</w:t>
      </w:r>
    </w:p>
    <w:p>
      <w:pPr>
        <w:pStyle w:val="64"/>
        <w:rPr>
          <w:lang w:eastAsia="ja-JP"/>
        </w:rPr>
      </w:pPr>
      <w:r>
        <w:rPr>
          <w:lang w:eastAsia="ja-JP"/>
        </w:rPr>
        <w:t>-- UE CONTEXT MODIFICATION FAILURE</w:t>
      </w:r>
    </w:p>
    <w:p>
      <w:pPr>
        <w:pStyle w:val="64"/>
        <w:rPr>
          <w:lang w:eastAsia="ja-JP"/>
        </w:rPr>
      </w:pPr>
      <w:r>
        <w:rPr>
          <w:lang w:eastAsia="ja-JP"/>
        </w:rPr>
        <w:t>--</w:t>
      </w:r>
    </w:p>
    <w:p>
      <w:pPr>
        <w:pStyle w:val="64"/>
        <w:rPr>
          <w:lang w:eastAsia="ja-JP"/>
        </w:rPr>
      </w:pPr>
      <w:r>
        <w:rPr>
          <w:lang w:eastAsia="ja-JP"/>
        </w:rPr>
        <w:t>-- **************************************************************</w:t>
      </w:r>
    </w:p>
    <w:p>
      <w:pPr>
        <w:pStyle w:val="64"/>
        <w:rPr>
          <w:lang w:eastAsia="ja-JP"/>
        </w:rPr>
      </w:pPr>
    </w:p>
    <w:p>
      <w:pPr>
        <w:pStyle w:val="64"/>
        <w:rPr>
          <w:lang w:eastAsia="ja-JP"/>
        </w:rPr>
      </w:pPr>
      <w:r>
        <w:rPr>
          <w:lang w:eastAsia="ja-JP"/>
        </w:rPr>
        <w:t>UEContextModificationFailure ::= SEQUENCE {</w:t>
      </w:r>
    </w:p>
    <w:p>
      <w:pPr>
        <w:pStyle w:val="64"/>
        <w:rPr>
          <w:lang w:eastAsia="ja-JP"/>
        </w:rPr>
      </w:pPr>
      <w:r>
        <w:rPr>
          <w:lang w:eastAsia="ja-JP"/>
        </w:rPr>
        <w:tab/>
      </w:r>
      <w:r>
        <w:rPr>
          <w:lang w:eastAsia="ja-JP"/>
        </w:rPr>
        <w:t>protocolIEs</w:t>
      </w:r>
      <w:r>
        <w:rPr>
          <w:lang w:eastAsia="ja-JP"/>
        </w:rPr>
        <w:tab/>
      </w:r>
      <w:r>
        <w:rPr>
          <w:lang w:eastAsia="ja-JP"/>
        </w:rPr>
        <w:tab/>
      </w:r>
      <w:r>
        <w:rPr>
          <w:lang w:eastAsia="ja-JP"/>
        </w:rPr>
        <w:tab/>
      </w:r>
      <w:r>
        <w:rPr>
          <w:lang w:eastAsia="ja-JP"/>
        </w:rPr>
        <w:t>ProtocolIE-Container       { { UEContextModificationFailureIEs} },</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lang w:eastAsia="ja-JP"/>
        </w:rPr>
      </w:pPr>
      <w:r>
        <w:rPr>
          <w:lang w:eastAsia="ja-JP"/>
        </w:rPr>
        <w:t>UEContextModificationFailureIEs W1AP-PROTOCOL-IES ::= {</w:t>
      </w:r>
    </w:p>
    <w:p>
      <w:pPr>
        <w:pStyle w:val="64"/>
        <w:rPr>
          <w:lang w:eastAsia="ja-JP"/>
        </w:rPr>
      </w:pPr>
      <w:r>
        <w:rPr>
          <w:lang w:eastAsia="ja-JP"/>
        </w:rPr>
        <w:tab/>
      </w:r>
      <w:r>
        <w:rPr>
          <w:lang w:eastAsia="ja-JP"/>
        </w:rPr>
        <w:t>{ ID id-ngeNB-CU-UE-W1AP-ID</w:t>
      </w:r>
      <w:r>
        <w:rPr>
          <w:lang w:eastAsia="ja-JP"/>
        </w:rPr>
        <w:tab/>
      </w:r>
      <w:r>
        <w:rPr>
          <w:lang w:eastAsia="ja-JP"/>
        </w:rPr>
        <w:tab/>
      </w:r>
      <w:r>
        <w:rPr>
          <w:lang w:eastAsia="ja-JP"/>
        </w:rPr>
        <w:tab/>
      </w:r>
      <w:r>
        <w:rPr>
          <w:lang w:eastAsia="ja-JP"/>
        </w:rPr>
        <w:tab/>
      </w:r>
      <w:r>
        <w:rPr>
          <w:lang w:eastAsia="ja-JP"/>
        </w:rPr>
        <w:t>CRITICALITY reject</w:t>
      </w:r>
      <w:r>
        <w:rPr>
          <w:lang w:eastAsia="ja-JP"/>
        </w:rPr>
        <w:tab/>
      </w:r>
      <w:r>
        <w:rPr>
          <w:lang w:eastAsia="ja-JP"/>
        </w:rPr>
        <w:t>TYPE NGENB-CU-UE-W1AP-ID</w:t>
      </w:r>
      <w:r>
        <w:rPr>
          <w:lang w:eastAsia="ja-JP"/>
        </w:rPr>
        <w:tab/>
      </w:r>
      <w:r>
        <w:rPr>
          <w:lang w:eastAsia="ja-JP"/>
        </w:rPr>
        <w:tab/>
      </w:r>
      <w:r>
        <w:rPr>
          <w:lang w:eastAsia="ja-JP"/>
        </w:rPr>
        <w:tab/>
      </w:r>
      <w:r>
        <w:rPr>
          <w:lang w:eastAsia="ja-JP"/>
        </w:rPr>
        <w:tab/>
      </w:r>
      <w:r>
        <w:rPr>
          <w:lang w:eastAsia="ja-JP"/>
        </w:rPr>
        <w:t>PRESENCE mandatory</w:t>
      </w:r>
      <w:r>
        <w:rPr>
          <w:lang w:eastAsia="ja-JP"/>
        </w:rPr>
        <w:tab/>
      </w:r>
      <w:r>
        <w:rPr>
          <w:lang w:eastAsia="ja-JP"/>
        </w:rPr>
        <w:t>}|</w:t>
      </w:r>
    </w:p>
    <w:p>
      <w:pPr>
        <w:pStyle w:val="64"/>
        <w:rPr>
          <w:lang w:eastAsia="ja-JP"/>
        </w:rPr>
      </w:pPr>
      <w:r>
        <w:rPr>
          <w:lang w:eastAsia="ja-JP"/>
        </w:rPr>
        <w:tab/>
      </w:r>
      <w:r>
        <w:rPr>
          <w:lang w:eastAsia="ja-JP"/>
        </w:rPr>
        <w:t>{ ID id-ngeNB-DU-UE-W1AP-ID</w:t>
      </w:r>
      <w:r>
        <w:rPr>
          <w:lang w:eastAsia="ja-JP"/>
        </w:rPr>
        <w:tab/>
      </w:r>
      <w:r>
        <w:rPr>
          <w:lang w:eastAsia="ja-JP"/>
        </w:rPr>
        <w:tab/>
      </w:r>
      <w:r>
        <w:rPr>
          <w:lang w:eastAsia="ja-JP"/>
        </w:rPr>
        <w:tab/>
      </w:r>
      <w:r>
        <w:rPr>
          <w:lang w:eastAsia="ja-JP"/>
        </w:rPr>
        <w:tab/>
      </w:r>
      <w:r>
        <w:rPr>
          <w:lang w:eastAsia="ja-JP"/>
        </w:rPr>
        <w:t>CRITICALITY reject</w:t>
      </w:r>
      <w:r>
        <w:rPr>
          <w:lang w:eastAsia="ja-JP"/>
        </w:rPr>
        <w:tab/>
      </w:r>
      <w:r>
        <w:rPr>
          <w:lang w:eastAsia="ja-JP"/>
        </w:rPr>
        <w:t>TYPE NGENB-DU-UE-W1AP-ID</w:t>
      </w:r>
      <w:r>
        <w:rPr>
          <w:lang w:eastAsia="ja-JP"/>
        </w:rPr>
        <w:tab/>
      </w:r>
      <w:r>
        <w:rPr>
          <w:lang w:eastAsia="ja-JP"/>
        </w:rPr>
        <w:tab/>
      </w:r>
      <w:r>
        <w:rPr>
          <w:lang w:eastAsia="ja-JP"/>
        </w:rPr>
        <w:tab/>
      </w:r>
      <w:r>
        <w:rPr>
          <w:lang w:eastAsia="ja-JP"/>
        </w:rPr>
        <w:tab/>
      </w:r>
      <w:r>
        <w:rPr>
          <w:lang w:eastAsia="ja-JP"/>
        </w:rPr>
        <w:t>PRESENCE mandatory</w:t>
      </w:r>
      <w:r>
        <w:rPr>
          <w:lang w:eastAsia="ja-JP"/>
        </w:rPr>
        <w:tab/>
      </w:r>
      <w:r>
        <w:rPr>
          <w:lang w:eastAsia="ja-JP"/>
        </w:rPr>
        <w:t>}|</w:t>
      </w:r>
    </w:p>
    <w:p>
      <w:pPr>
        <w:pStyle w:val="64"/>
        <w:rPr>
          <w:ins w:id="383" w:author="ZTE" w:date="2021-11-06T00:55:55Z"/>
          <w:rFonts w:hint="eastAsia" w:eastAsia="宋体"/>
          <w:lang w:val="en-US" w:eastAsia="zh-CN"/>
        </w:rPr>
      </w:pPr>
      <w:r>
        <w:rPr>
          <w:lang w:eastAsia="ja-JP"/>
        </w:rPr>
        <w:tab/>
      </w:r>
      <w:r>
        <w:rPr>
          <w:lang w:eastAsia="ja-JP"/>
        </w:rPr>
        <w:t>{ ID id-Cause</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Cause</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mandatory</w:t>
      </w:r>
      <w:r>
        <w:rPr>
          <w:lang w:eastAsia="ja-JP"/>
        </w:rPr>
        <w:tab/>
      </w:r>
      <w:r>
        <w:rPr>
          <w:lang w:eastAsia="ja-JP"/>
        </w:rPr>
        <w:t>}</w:t>
      </w:r>
      <w:ins w:id="384" w:author="ZTE" w:date="2021-11-06T00:55:55Z">
        <w:r>
          <w:rPr>
            <w:rFonts w:hint="eastAsia" w:eastAsia="宋体"/>
            <w:lang w:val="en-US" w:eastAsia="zh-CN"/>
          </w:rPr>
          <w:t>|</w:t>
        </w:r>
      </w:ins>
    </w:p>
    <w:p>
      <w:pPr>
        <w:pStyle w:val="64"/>
        <w:ind w:firstLine="320" w:firstLineChars="200"/>
        <w:rPr>
          <w:lang w:eastAsia="ja-JP"/>
        </w:rPr>
      </w:pPr>
      <w:ins w:id="385" w:author="ZTE" w:date="2021-11-06T00:55:55Z">
        <w:r>
          <w:rPr/>
          <w:t>{ ID id-CriticalityDiagnostics</w:t>
        </w:r>
      </w:ins>
      <w:ins w:id="386" w:author="ZTE" w:date="2021-11-06T00:55:55Z">
        <w:r>
          <w:rPr/>
          <w:tab/>
        </w:r>
      </w:ins>
      <w:ins w:id="387" w:author="ZTE" w:date="2021-11-06T00:55:55Z">
        <w:r>
          <w:rPr/>
          <w:tab/>
        </w:r>
      </w:ins>
      <w:ins w:id="388" w:author="ZTE" w:date="2021-11-06T00:55:55Z">
        <w:r>
          <w:rPr/>
          <w:t>CRITICALITY ignore</w:t>
        </w:r>
      </w:ins>
      <w:ins w:id="389" w:author="ZTE" w:date="2021-11-06T00:55:55Z">
        <w:r>
          <w:rPr/>
          <w:tab/>
        </w:r>
      </w:ins>
      <w:ins w:id="390" w:author="ZTE" w:date="2021-11-06T00:55:55Z">
        <w:r>
          <w:rPr/>
          <w:t>TYPE CriticalityDiagnostics</w:t>
        </w:r>
      </w:ins>
      <w:ins w:id="391" w:author="ZTE" w:date="2021-11-06T00:55:55Z">
        <w:r>
          <w:rPr/>
          <w:tab/>
        </w:r>
      </w:ins>
      <w:ins w:id="392" w:author="ZTE" w:date="2021-11-06T00:55:55Z">
        <w:r>
          <w:rPr/>
          <w:tab/>
        </w:r>
      </w:ins>
      <w:ins w:id="393" w:author="ZTE" w:date="2021-11-06T00:55:55Z">
        <w:r>
          <w:rPr/>
          <w:tab/>
        </w:r>
      </w:ins>
      <w:ins w:id="394" w:author="ZTE" w:date="2021-11-06T00:55:55Z">
        <w:r>
          <w:rPr/>
          <w:t>PRESENCE optional</w:t>
        </w:r>
      </w:ins>
      <w:ins w:id="395" w:author="ZTE" w:date="2021-11-06T00:55:55Z">
        <w:r>
          <w:rPr/>
          <w:tab/>
        </w:r>
      </w:ins>
      <w:ins w:id="396" w:author="ZTE" w:date="2021-11-06T00:55:55Z">
        <w:r>
          <w:rPr/>
          <w:t>}</w:t>
        </w:r>
      </w:ins>
      <w:r>
        <w:rPr>
          <w:lang w:eastAsia="ja-JP"/>
        </w:rPr>
        <w:t>,</w:t>
      </w:r>
    </w:p>
    <w:p>
      <w:pPr>
        <w:pStyle w:val="64"/>
        <w:rPr>
          <w:lang w:eastAsia="ja-JP"/>
        </w:rPr>
      </w:pPr>
      <w:r>
        <w:rPr>
          <w:lang w:eastAsia="ja-JP"/>
        </w:rPr>
        <w:tab/>
      </w:r>
      <w:r>
        <w:rPr>
          <w:lang w:eastAsia="ja-JP"/>
        </w:rPr>
        <w:t>...</w:t>
      </w:r>
    </w:p>
    <w:p>
      <w:pPr>
        <w:pStyle w:val="64"/>
        <w:rPr>
          <w:rFonts w:hint="default"/>
          <w:lang w:val="en-US" w:eastAsia="zh-CN"/>
        </w:rPr>
      </w:pPr>
      <w:r>
        <w:rPr>
          <w:lang w:eastAsia="ja-JP"/>
        </w:rPr>
        <w:t>}</w:t>
      </w:r>
    </w:p>
    <w:p>
      <w:pPr>
        <w:pStyle w:val="84"/>
        <w:jc w:val="center"/>
      </w:pPr>
      <w:r>
        <w:t xml:space="preserve">&lt;&lt;&lt;&lt;&lt;&lt;&lt;&lt;&lt;&lt;&lt;&lt;&lt;&lt;&lt;&lt;&lt;&lt;&lt;&lt; </w:t>
      </w:r>
      <w:r>
        <w:rPr>
          <w:rFonts w:hint="eastAsia" w:eastAsia="宋体"/>
          <w:lang w:val="en-US" w:eastAsia="zh-CN"/>
        </w:rPr>
        <w:t xml:space="preserve">Next </w:t>
      </w:r>
      <w:r>
        <w:t>Change &gt;&gt;&gt;&gt;&gt;&gt;&gt;&gt;&gt;&gt;&gt;&gt;&gt;&gt;&gt;&gt;&gt;&gt;&gt;&gt;</w:t>
      </w:r>
    </w:p>
    <w:p>
      <w:pPr>
        <w:pStyle w:val="64"/>
        <w:rPr>
          <w:lang w:eastAsia="ja-JP"/>
        </w:rPr>
      </w:pPr>
      <w:r>
        <w:rPr>
          <w:lang w:eastAsia="ja-JP"/>
        </w:rPr>
        <w:t>-- **************************************************************</w:t>
      </w:r>
    </w:p>
    <w:p>
      <w:pPr>
        <w:pStyle w:val="64"/>
        <w:rPr>
          <w:lang w:eastAsia="ja-JP"/>
        </w:rPr>
      </w:pPr>
      <w:r>
        <w:rPr>
          <w:lang w:eastAsia="ja-JP"/>
        </w:rPr>
        <w:t>--</w:t>
      </w:r>
    </w:p>
    <w:p>
      <w:pPr>
        <w:pStyle w:val="64"/>
        <w:rPr>
          <w:lang w:eastAsia="ja-JP"/>
        </w:rPr>
      </w:pPr>
      <w:r>
        <w:rPr>
          <w:lang w:eastAsia="ja-JP"/>
        </w:rPr>
        <w:t>-- UE CONTEXT MODIFICATION CONFIRM</w:t>
      </w:r>
    </w:p>
    <w:p>
      <w:pPr>
        <w:pStyle w:val="64"/>
        <w:rPr>
          <w:lang w:eastAsia="ja-JP"/>
        </w:rPr>
      </w:pPr>
      <w:r>
        <w:rPr>
          <w:lang w:eastAsia="ja-JP"/>
        </w:rPr>
        <w:t>--</w:t>
      </w:r>
    </w:p>
    <w:p>
      <w:pPr>
        <w:pStyle w:val="64"/>
        <w:rPr>
          <w:lang w:eastAsia="ja-JP"/>
        </w:rPr>
      </w:pPr>
      <w:r>
        <w:rPr>
          <w:lang w:eastAsia="ja-JP"/>
        </w:rPr>
        <w:t>-- **************************************************************</w:t>
      </w:r>
    </w:p>
    <w:p>
      <w:pPr>
        <w:pStyle w:val="64"/>
        <w:rPr>
          <w:lang w:eastAsia="ja-JP"/>
        </w:rPr>
      </w:pPr>
    </w:p>
    <w:p>
      <w:pPr>
        <w:pStyle w:val="64"/>
        <w:rPr>
          <w:lang w:eastAsia="ja-JP"/>
        </w:rPr>
      </w:pPr>
      <w:r>
        <w:rPr>
          <w:lang w:eastAsia="ja-JP"/>
        </w:rPr>
        <w:t>UEContextModificationConfirm::= SEQUENCE {</w:t>
      </w:r>
    </w:p>
    <w:p>
      <w:pPr>
        <w:pStyle w:val="64"/>
        <w:rPr>
          <w:lang w:eastAsia="ja-JP"/>
        </w:rPr>
      </w:pPr>
      <w:r>
        <w:rPr>
          <w:lang w:eastAsia="ja-JP"/>
        </w:rPr>
        <w:tab/>
      </w:r>
      <w:r>
        <w:rPr>
          <w:lang w:eastAsia="ja-JP"/>
        </w:rPr>
        <w:t>protocolIEs</w:t>
      </w:r>
      <w:r>
        <w:rPr>
          <w:lang w:eastAsia="ja-JP"/>
        </w:rPr>
        <w:tab/>
      </w:r>
      <w:r>
        <w:rPr>
          <w:lang w:eastAsia="ja-JP"/>
        </w:rPr>
        <w:tab/>
      </w:r>
      <w:r>
        <w:rPr>
          <w:lang w:eastAsia="ja-JP"/>
        </w:rPr>
        <w:tab/>
      </w:r>
      <w:r>
        <w:rPr>
          <w:lang w:eastAsia="ja-JP"/>
        </w:rPr>
        <w:t>ProtocolIE-Container       { { UEContextModificationConfirmIEs} },</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lang w:eastAsia="ja-JP"/>
        </w:rPr>
      </w:pPr>
    </w:p>
    <w:p>
      <w:pPr>
        <w:pStyle w:val="64"/>
        <w:rPr>
          <w:lang w:eastAsia="ja-JP"/>
        </w:rPr>
      </w:pPr>
      <w:r>
        <w:rPr>
          <w:lang w:eastAsia="ja-JP"/>
        </w:rPr>
        <w:t>UEContextModificationConfirmIEs W1AP-PROTOCOL-IES ::= {</w:t>
      </w:r>
    </w:p>
    <w:p>
      <w:pPr>
        <w:pStyle w:val="64"/>
        <w:rPr>
          <w:lang w:eastAsia="ja-JP"/>
        </w:rPr>
      </w:pPr>
      <w:r>
        <w:rPr>
          <w:lang w:eastAsia="ja-JP"/>
        </w:rPr>
        <w:tab/>
      </w:r>
      <w:r>
        <w:rPr>
          <w:lang w:eastAsia="ja-JP"/>
        </w:rPr>
        <w:t>{ ID id-ngeNB-CU-UE-W1AP-ID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reject</w:t>
      </w:r>
      <w:r>
        <w:rPr>
          <w:lang w:eastAsia="ja-JP"/>
        </w:rPr>
        <w:tab/>
      </w:r>
      <w:r>
        <w:rPr>
          <w:lang w:eastAsia="ja-JP"/>
        </w:rPr>
        <w:t>TYPE NGENB-CU-UE-W1AP-ID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mandatory</w:t>
      </w:r>
      <w:r>
        <w:rPr>
          <w:lang w:eastAsia="ja-JP"/>
        </w:rPr>
        <w:tab/>
      </w:r>
      <w:r>
        <w:rPr>
          <w:lang w:eastAsia="ja-JP"/>
        </w:rPr>
        <w:t>}|</w:t>
      </w:r>
    </w:p>
    <w:p>
      <w:pPr>
        <w:pStyle w:val="64"/>
        <w:rPr>
          <w:lang w:eastAsia="ja-JP"/>
        </w:rPr>
      </w:pPr>
      <w:r>
        <w:rPr>
          <w:lang w:eastAsia="ja-JP"/>
        </w:rPr>
        <w:tab/>
      </w:r>
      <w:r>
        <w:rPr>
          <w:lang w:eastAsia="ja-JP"/>
        </w:rPr>
        <w:t>{ ID id-ngeNB-DU-UE-W1AP-ID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reject</w:t>
      </w:r>
      <w:r>
        <w:rPr>
          <w:lang w:eastAsia="ja-JP"/>
        </w:rPr>
        <w:tab/>
      </w:r>
      <w:r>
        <w:rPr>
          <w:lang w:eastAsia="ja-JP"/>
        </w:rPr>
        <w:t>TYPE NGENB-DU-UE-W1AP-ID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mandatory</w:t>
      </w:r>
      <w:r>
        <w:rPr>
          <w:lang w:eastAsia="ja-JP"/>
        </w:rPr>
        <w:tab/>
      </w:r>
      <w:r>
        <w:rPr>
          <w:lang w:eastAsia="ja-JP"/>
        </w:rPr>
        <w:t>}|</w:t>
      </w:r>
    </w:p>
    <w:p>
      <w:pPr>
        <w:pStyle w:val="64"/>
        <w:rPr>
          <w:lang w:eastAsia="ja-JP"/>
        </w:rPr>
      </w:pPr>
      <w:r>
        <w:rPr>
          <w:lang w:eastAsia="ja-JP"/>
        </w:rPr>
        <w:tab/>
      </w:r>
      <w:r>
        <w:rPr>
          <w:lang w:eastAsia="ja-JP"/>
        </w:rPr>
        <w:t>{ ID id-ResourceCoordinationTransferContainer</w:t>
      </w:r>
      <w:r>
        <w:rPr>
          <w:lang w:eastAsia="ja-JP"/>
        </w:rPr>
        <w:tab/>
      </w:r>
      <w:r>
        <w:rPr>
          <w:lang w:eastAsia="ja-JP"/>
        </w:rPr>
        <w:tab/>
      </w:r>
      <w:r>
        <w:rPr>
          <w:lang w:eastAsia="ja-JP"/>
        </w:rPr>
        <w:t>CRITICALITY ignore</w:t>
      </w:r>
      <w:r>
        <w:rPr>
          <w:lang w:eastAsia="ja-JP"/>
        </w:rPr>
        <w:tab/>
      </w:r>
      <w:r>
        <w:rPr>
          <w:lang w:eastAsia="ja-JP"/>
        </w:rPr>
        <w:t>TYPE ResourceCoordinationTransferContainer</w:t>
      </w:r>
      <w:r>
        <w:rPr>
          <w:lang w:eastAsia="ja-JP"/>
        </w:rPr>
        <w:tab/>
      </w:r>
      <w:r>
        <w:rPr>
          <w:lang w:eastAsia="ja-JP"/>
        </w:rPr>
        <w:tab/>
      </w:r>
      <w:r>
        <w:rPr>
          <w:lang w:eastAsia="ja-JP"/>
        </w:rPr>
        <w:t>PRESENCE optional</w:t>
      </w:r>
      <w:r>
        <w:rPr>
          <w:lang w:eastAsia="ja-JP"/>
        </w:rPr>
        <w:tab/>
      </w:r>
      <w:r>
        <w:rPr>
          <w:lang w:eastAsia="ja-JP"/>
        </w:rPr>
        <w:t>}|</w:t>
      </w:r>
    </w:p>
    <w:p>
      <w:pPr>
        <w:pStyle w:val="64"/>
        <w:rPr>
          <w:lang w:eastAsia="ja-JP"/>
        </w:rPr>
      </w:pPr>
      <w:r>
        <w:rPr>
          <w:lang w:eastAsia="ja-JP"/>
        </w:rPr>
        <w:tab/>
      </w:r>
      <w:r>
        <w:rPr>
          <w:lang w:eastAsia="ja-JP"/>
        </w:rPr>
        <w:t>{ ID id-DRBs-ModifiedConf-List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DRBs-ModifiedConf-List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optional}|</w:t>
      </w:r>
    </w:p>
    <w:p>
      <w:pPr>
        <w:pStyle w:val="64"/>
        <w:rPr>
          <w:lang w:eastAsia="ja-JP"/>
        </w:rPr>
      </w:pPr>
      <w:r>
        <w:rPr>
          <w:lang w:eastAsia="ja-JP"/>
        </w:rPr>
        <w:tab/>
      </w:r>
      <w:r>
        <w:rPr>
          <w:lang w:eastAsia="ja-JP"/>
        </w:rPr>
        <w:t>{ ID id-RRCContainer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RRCContainer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optional</w:t>
      </w:r>
      <w:r>
        <w:rPr>
          <w:lang w:eastAsia="ja-JP"/>
        </w:rPr>
        <w:tab/>
      </w:r>
      <w:r>
        <w:rPr>
          <w:lang w:eastAsia="ja-JP"/>
        </w:rPr>
        <w:t>}|</w:t>
      </w:r>
    </w:p>
    <w:p>
      <w:pPr>
        <w:pStyle w:val="64"/>
        <w:rPr>
          <w:ins w:id="397" w:author="ZTE" w:date="2021-11-06T00:55:55Z"/>
          <w:rFonts w:hint="eastAsia" w:eastAsia="宋体"/>
          <w:lang w:val="en-US" w:eastAsia="zh-CN"/>
        </w:rPr>
      </w:pPr>
      <w:r>
        <w:rPr>
          <w:lang w:eastAsia="ja-JP"/>
        </w:rPr>
        <w:tab/>
      </w:r>
      <w:r>
        <w:rPr>
          <w:lang w:eastAsia="ja-JP"/>
        </w:rPr>
        <w:t>{ ID id-ResourceCoordinationTransferInformation</w:t>
      </w:r>
      <w:r>
        <w:rPr>
          <w:lang w:eastAsia="ja-JP"/>
        </w:rPr>
        <w:tab/>
      </w:r>
      <w:r>
        <w:rPr>
          <w:lang w:eastAsia="ja-JP"/>
        </w:rPr>
        <w:tab/>
      </w:r>
      <w:r>
        <w:rPr>
          <w:lang w:eastAsia="ja-JP"/>
        </w:rPr>
        <w:t>CRITICALITY ignore</w:t>
      </w:r>
      <w:r>
        <w:rPr>
          <w:lang w:eastAsia="ja-JP"/>
        </w:rPr>
        <w:tab/>
      </w:r>
      <w:r>
        <w:rPr>
          <w:lang w:eastAsia="ja-JP"/>
        </w:rPr>
        <w:t>TYPE ResourceCoordinationTransferInformation</w:t>
      </w:r>
      <w:r>
        <w:rPr>
          <w:lang w:eastAsia="ja-JP"/>
        </w:rPr>
        <w:tab/>
      </w:r>
      <w:r>
        <w:rPr>
          <w:lang w:eastAsia="ja-JP"/>
        </w:rPr>
        <w:t>PRESENCE optional</w:t>
      </w:r>
      <w:r>
        <w:rPr>
          <w:lang w:eastAsia="ja-JP"/>
        </w:rPr>
        <w:tab/>
      </w:r>
      <w:r>
        <w:rPr>
          <w:lang w:eastAsia="ja-JP"/>
        </w:rPr>
        <w:t>}</w:t>
      </w:r>
      <w:ins w:id="398" w:author="ZTE" w:date="2021-11-06T00:55:55Z">
        <w:r>
          <w:rPr>
            <w:rFonts w:hint="eastAsia" w:eastAsia="宋体"/>
            <w:lang w:val="en-US" w:eastAsia="zh-CN"/>
          </w:rPr>
          <w:t>|</w:t>
        </w:r>
      </w:ins>
    </w:p>
    <w:p>
      <w:pPr>
        <w:pStyle w:val="64"/>
        <w:ind w:firstLine="320" w:firstLineChars="200"/>
        <w:rPr>
          <w:lang w:eastAsia="ja-JP"/>
        </w:rPr>
      </w:pPr>
      <w:ins w:id="399" w:author="ZTE" w:date="2021-11-06T00:55:55Z">
        <w:r>
          <w:rPr/>
          <w:t>{ ID id-CriticalityDiagnostics</w:t>
        </w:r>
      </w:ins>
      <w:ins w:id="400" w:author="ZTE" w:date="2021-11-06T00:55:55Z">
        <w:r>
          <w:rPr/>
          <w:tab/>
        </w:r>
      </w:ins>
      <w:ins w:id="401" w:author="ZTE" w:date="2021-11-06T00:55:55Z">
        <w:r>
          <w:rPr/>
          <w:tab/>
        </w:r>
      </w:ins>
      <w:ins w:id="402" w:author="ZTE" w:date="2021-11-06T00:55:55Z">
        <w:r>
          <w:rPr/>
          <w:t>CRITICALITY ignore</w:t>
        </w:r>
      </w:ins>
      <w:ins w:id="403" w:author="ZTE" w:date="2021-11-06T00:55:55Z">
        <w:r>
          <w:rPr/>
          <w:tab/>
        </w:r>
      </w:ins>
      <w:ins w:id="404" w:author="ZTE" w:date="2021-11-06T00:55:55Z">
        <w:r>
          <w:rPr/>
          <w:t>TYPE CriticalityDiagnostics</w:t>
        </w:r>
      </w:ins>
      <w:ins w:id="405" w:author="ZTE" w:date="2021-11-06T00:55:55Z">
        <w:r>
          <w:rPr/>
          <w:tab/>
        </w:r>
      </w:ins>
      <w:ins w:id="406" w:author="ZTE" w:date="2021-11-06T00:55:55Z">
        <w:r>
          <w:rPr/>
          <w:tab/>
        </w:r>
      </w:ins>
      <w:ins w:id="407" w:author="ZTE" w:date="2021-11-06T00:55:55Z">
        <w:r>
          <w:rPr/>
          <w:tab/>
        </w:r>
      </w:ins>
      <w:ins w:id="408" w:author="ZTE" w:date="2021-11-06T00:55:55Z">
        <w:r>
          <w:rPr/>
          <w:t>PRESENCE optional</w:t>
        </w:r>
      </w:ins>
      <w:ins w:id="409" w:author="ZTE" w:date="2021-11-06T00:55:55Z">
        <w:r>
          <w:rPr/>
          <w:tab/>
        </w:r>
      </w:ins>
      <w:ins w:id="410" w:author="ZTE" w:date="2021-11-06T00:55:55Z">
        <w:r>
          <w:rPr/>
          <w:t>}</w:t>
        </w:r>
      </w:ins>
      <w:r>
        <w:rPr>
          <w:lang w:eastAsia="ja-JP"/>
        </w:rPr>
        <w:t>,</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lang w:eastAsia="ja-JP"/>
        </w:rPr>
      </w:pPr>
      <w:r>
        <w:rPr>
          <w:lang w:eastAsia="ja-JP"/>
        </w:rPr>
        <w:t>DRBs-ModifiedConf-List</w:t>
      </w:r>
      <w:r>
        <w:rPr>
          <w:lang w:eastAsia="ja-JP"/>
        </w:rPr>
        <w:tab/>
      </w:r>
      <w:r>
        <w:rPr>
          <w:lang w:eastAsia="ja-JP"/>
        </w:rPr>
        <w:t>::= SEQUENCE (SIZE(1..maxnoofDRBs)) OF DRBs-ModifiedConf-Item</w:t>
      </w:r>
    </w:p>
    <w:p>
      <w:pPr>
        <w:pStyle w:val="64"/>
        <w:rPr>
          <w:lang w:eastAsia="ja-JP"/>
        </w:rPr>
      </w:pPr>
    </w:p>
    <w:p>
      <w:pPr>
        <w:pStyle w:val="64"/>
        <w:rPr>
          <w:lang w:eastAsia="ja-JP"/>
        </w:rPr>
      </w:pPr>
    </w:p>
    <w:p>
      <w:pPr>
        <w:pStyle w:val="64"/>
        <w:rPr>
          <w:lang w:eastAsia="ja-JP"/>
        </w:rPr>
      </w:pPr>
      <w:r>
        <w:rPr>
          <w:lang w:eastAsia="ja-JP"/>
        </w:rPr>
        <w:t>-- **************************************************************</w:t>
      </w:r>
    </w:p>
    <w:p>
      <w:pPr>
        <w:pStyle w:val="64"/>
        <w:rPr>
          <w:lang w:eastAsia="ja-JP"/>
        </w:rPr>
      </w:pPr>
      <w:r>
        <w:rPr>
          <w:lang w:eastAsia="ja-JP"/>
        </w:rPr>
        <w:t>--</w:t>
      </w:r>
    </w:p>
    <w:p>
      <w:pPr>
        <w:pStyle w:val="64"/>
        <w:rPr>
          <w:lang w:eastAsia="ja-JP"/>
        </w:rPr>
      </w:pPr>
      <w:r>
        <w:rPr>
          <w:lang w:eastAsia="ja-JP"/>
        </w:rPr>
        <w:t>-- UE CONTEXT MODIFICATION REFUSE</w:t>
      </w:r>
    </w:p>
    <w:p>
      <w:pPr>
        <w:pStyle w:val="64"/>
        <w:rPr>
          <w:lang w:eastAsia="ja-JP"/>
        </w:rPr>
      </w:pPr>
      <w:r>
        <w:rPr>
          <w:lang w:eastAsia="ja-JP"/>
        </w:rPr>
        <w:t>--</w:t>
      </w:r>
    </w:p>
    <w:p>
      <w:pPr>
        <w:pStyle w:val="64"/>
        <w:rPr>
          <w:lang w:eastAsia="ja-JP"/>
        </w:rPr>
      </w:pPr>
      <w:r>
        <w:rPr>
          <w:lang w:eastAsia="ja-JP"/>
        </w:rPr>
        <w:t>-- **************************************************************</w:t>
      </w:r>
    </w:p>
    <w:p>
      <w:pPr>
        <w:pStyle w:val="64"/>
        <w:rPr>
          <w:lang w:eastAsia="ja-JP"/>
        </w:rPr>
      </w:pPr>
    </w:p>
    <w:p>
      <w:pPr>
        <w:pStyle w:val="64"/>
        <w:rPr>
          <w:lang w:eastAsia="ja-JP"/>
        </w:rPr>
      </w:pPr>
      <w:r>
        <w:rPr>
          <w:lang w:eastAsia="ja-JP"/>
        </w:rPr>
        <w:t>UEContextModificationRefuse</w:t>
      </w:r>
      <w:r>
        <w:rPr>
          <w:lang w:eastAsia="ja-JP"/>
        </w:rPr>
        <w:tab/>
      </w:r>
      <w:r>
        <w:rPr>
          <w:lang w:eastAsia="ja-JP"/>
        </w:rPr>
        <w:t>::= SEQUENCE {</w:t>
      </w:r>
    </w:p>
    <w:p>
      <w:pPr>
        <w:pStyle w:val="64"/>
        <w:rPr>
          <w:lang w:eastAsia="ja-JP"/>
        </w:rPr>
      </w:pPr>
      <w:r>
        <w:rPr>
          <w:lang w:eastAsia="ja-JP"/>
        </w:rPr>
        <w:tab/>
      </w:r>
      <w:r>
        <w:rPr>
          <w:lang w:eastAsia="ja-JP"/>
        </w:rPr>
        <w:t>protocolIEs</w:t>
      </w:r>
      <w:r>
        <w:rPr>
          <w:lang w:eastAsia="ja-JP"/>
        </w:rPr>
        <w:tab/>
      </w:r>
      <w:r>
        <w:rPr>
          <w:lang w:eastAsia="ja-JP"/>
        </w:rPr>
        <w:tab/>
      </w:r>
      <w:r>
        <w:rPr>
          <w:lang w:eastAsia="ja-JP"/>
        </w:rPr>
        <w:tab/>
      </w:r>
      <w:r>
        <w:rPr>
          <w:lang w:eastAsia="ja-JP"/>
        </w:rPr>
        <w:t>ProtocolIE-Container       { { UEContextModificationRefuseIEs} },</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lang w:eastAsia="ja-JP"/>
        </w:rPr>
      </w:pPr>
    </w:p>
    <w:p>
      <w:pPr>
        <w:pStyle w:val="64"/>
        <w:rPr>
          <w:lang w:eastAsia="ja-JP"/>
        </w:rPr>
      </w:pPr>
      <w:r>
        <w:rPr>
          <w:lang w:eastAsia="ja-JP"/>
        </w:rPr>
        <w:t>UEContextModificationRefuseIEs W1AP-PROTOCOL-IES ::= {</w:t>
      </w:r>
    </w:p>
    <w:p>
      <w:pPr>
        <w:pStyle w:val="64"/>
        <w:rPr>
          <w:lang w:eastAsia="ja-JP"/>
        </w:rPr>
      </w:pPr>
      <w:r>
        <w:rPr>
          <w:lang w:eastAsia="ja-JP"/>
        </w:rPr>
        <w:tab/>
      </w:r>
      <w:r>
        <w:rPr>
          <w:lang w:eastAsia="ja-JP"/>
        </w:rPr>
        <w:t>{ ID id-ngeNB-CU-UE-W1AP-ID</w:t>
      </w:r>
      <w:r>
        <w:rPr>
          <w:lang w:eastAsia="ja-JP"/>
        </w:rPr>
        <w:tab/>
      </w:r>
      <w:r>
        <w:rPr>
          <w:lang w:eastAsia="ja-JP"/>
        </w:rPr>
        <w:tab/>
      </w:r>
      <w:r>
        <w:rPr>
          <w:lang w:eastAsia="ja-JP"/>
        </w:rPr>
        <w:tab/>
      </w:r>
      <w:r>
        <w:rPr>
          <w:lang w:eastAsia="ja-JP"/>
        </w:rPr>
        <w:tab/>
      </w:r>
      <w:r>
        <w:rPr>
          <w:lang w:eastAsia="ja-JP"/>
        </w:rPr>
        <w:t>CRITICALITY reject</w:t>
      </w:r>
      <w:r>
        <w:rPr>
          <w:lang w:eastAsia="ja-JP"/>
        </w:rPr>
        <w:tab/>
      </w:r>
      <w:r>
        <w:rPr>
          <w:lang w:eastAsia="ja-JP"/>
        </w:rPr>
        <w:t>TYPE NGENB-CU-UE-W1AP-ID</w:t>
      </w:r>
      <w:r>
        <w:rPr>
          <w:lang w:eastAsia="ja-JP"/>
        </w:rPr>
        <w:tab/>
      </w:r>
      <w:r>
        <w:rPr>
          <w:lang w:eastAsia="ja-JP"/>
        </w:rPr>
        <w:tab/>
      </w:r>
      <w:r>
        <w:rPr>
          <w:lang w:eastAsia="ja-JP"/>
        </w:rPr>
        <w:tab/>
      </w:r>
      <w:r>
        <w:rPr>
          <w:lang w:eastAsia="ja-JP"/>
        </w:rPr>
        <w:tab/>
      </w:r>
      <w:r>
        <w:rPr>
          <w:lang w:eastAsia="ja-JP"/>
        </w:rPr>
        <w:t>PRESENCE mandatory</w:t>
      </w:r>
      <w:r>
        <w:rPr>
          <w:lang w:eastAsia="ja-JP"/>
        </w:rPr>
        <w:tab/>
      </w:r>
      <w:r>
        <w:rPr>
          <w:lang w:eastAsia="ja-JP"/>
        </w:rPr>
        <w:t>}|</w:t>
      </w:r>
    </w:p>
    <w:p>
      <w:pPr>
        <w:pStyle w:val="64"/>
        <w:rPr>
          <w:lang w:eastAsia="ja-JP"/>
        </w:rPr>
      </w:pPr>
      <w:r>
        <w:rPr>
          <w:lang w:eastAsia="ja-JP"/>
        </w:rPr>
        <w:tab/>
      </w:r>
      <w:r>
        <w:rPr>
          <w:lang w:eastAsia="ja-JP"/>
        </w:rPr>
        <w:t>{ ID id-ngeNB-DU-UE-W1AP-ID</w:t>
      </w:r>
      <w:r>
        <w:rPr>
          <w:lang w:eastAsia="ja-JP"/>
        </w:rPr>
        <w:tab/>
      </w:r>
      <w:r>
        <w:rPr>
          <w:lang w:eastAsia="ja-JP"/>
        </w:rPr>
        <w:tab/>
      </w:r>
      <w:r>
        <w:rPr>
          <w:lang w:eastAsia="ja-JP"/>
        </w:rPr>
        <w:tab/>
      </w:r>
      <w:r>
        <w:rPr>
          <w:lang w:eastAsia="ja-JP"/>
        </w:rPr>
        <w:tab/>
      </w:r>
      <w:r>
        <w:rPr>
          <w:lang w:eastAsia="ja-JP"/>
        </w:rPr>
        <w:t>CRITICALITY reject</w:t>
      </w:r>
      <w:r>
        <w:rPr>
          <w:lang w:eastAsia="ja-JP"/>
        </w:rPr>
        <w:tab/>
      </w:r>
      <w:r>
        <w:rPr>
          <w:lang w:eastAsia="ja-JP"/>
        </w:rPr>
        <w:t>TYPE NGENB-DU-UE-W1AP-ID</w:t>
      </w:r>
      <w:r>
        <w:rPr>
          <w:lang w:eastAsia="ja-JP"/>
        </w:rPr>
        <w:tab/>
      </w:r>
      <w:r>
        <w:rPr>
          <w:lang w:eastAsia="ja-JP"/>
        </w:rPr>
        <w:tab/>
      </w:r>
      <w:r>
        <w:rPr>
          <w:lang w:eastAsia="ja-JP"/>
        </w:rPr>
        <w:tab/>
      </w:r>
      <w:r>
        <w:rPr>
          <w:lang w:eastAsia="ja-JP"/>
        </w:rPr>
        <w:tab/>
      </w:r>
      <w:r>
        <w:rPr>
          <w:lang w:eastAsia="ja-JP"/>
        </w:rPr>
        <w:t>PRESENCE mandatory</w:t>
      </w:r>
      <w:r>
        <w:rPr>
          <w:lang w:eastAsia="ja-JP"/>
        </w:rPr>
        <w:tab/>
      </w:r>
      <w:r>
        <w:rPr>
          <w:lang w:eastAsia="ja-JP"/>
        </w:rPr>
        <w:t>}|</w:t>
      </w:r>
    </w:p>
    <w:p>
      <w:pPr>
        <w:pStyle w:val="64"/>
        <w:rPr>
          <w:ins w:id="411" w:author="ZTE" w:date="2021-11-06T00:55:55Z"/>
          <w:rFonts w:hint="eastAsia" w:eastAsia="宋体"/>
          <w:lang w:val="en-US" w:eastAsia="zh-CN"/>
        </w:rPr>
      </w:pPr>
      <w:r>
        <w:rPr>
          <w:lang w:eastAsia="ja-JP"/>
        </w:rPr>
        <w:tab/>
      </w:r>
      <w:r>
        <w:rPr>
          <w:lang w:eastAsia="ja-JP"/>
        </w:rPr>
        <w:t>{ ID id-Cause</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CRITICALITY ignore</w:t>
      </w:r>
      <w:r>
        <w:rPr>
          <w:lang w:eastAsia="ja-JP"/>
        </w:rPr>
        <w:tab/>
      </w:r>
      <w:r>
        <w:rPr>
          <w:lang w:eastAsia="ja-JP"/>
        </w:rPr>
        <w:t>TYPE Cause</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PRESENCE mandatory</w:t>
      </w:r>
      <w:r>
        <w:rPr>
          <w:lang w:eastAsia="ja-JP"/>
        </w:rPr>
        <w:tab/>
      </w:r>
      <w:r>
        <w:rPr>
          <w:lang w:eastAsia="ja-JP"/>
        </w:rPr>
        <w:t>}</w:t>
      </w:r>
      <w:ins w:id="412" w:author="ZTE" w:date="2021-11-06T00:55:55Z">
        <w:r>
          <w:rPr>
            <w:rFonts w:hint="eastAsia" w:eastAsia="宋体"/>
            <w:lang w:val="en-US" w:eastAsia="zh-CN"/>
          </w:rPr>
          <w:t>|</w:t>
        </w:r>
      </w:ins>
    </w:p>
    <w:p>
      <w:pPr>
        <w:pStyle w:val="64"/>
        <w:ind w:firstLine="320" w:firstLineChars="200"/>
        <w:rPr>
          <w:lang w:eastAsia="ja-JP"/>
        </w:rPr>
      </w:pPr>
      <w:ins w:id="413" w:author="ZTE" w:date="2021-11-06T00:55:55Z">
        <w:r>
          <w:rPr/>
          <w:t>{ ID id-CriticalityDiagnostics</w:t>
        </w:r>
      </w:ins>
      <w:ins w:id="414" w:author="ZTE" w:date="2021-11-06T00:55:55Z">
        <w:r>
          <w:rPr/>
          <w:tab/>
        </w:r>
      </w:ins>
      <w:ins w:id="415" w:author="ZTE" w:date="2021-11-06T00:55:55Z">
        <w:r>
          <w:rPr/>
          <w:tab/>
        </w:r>
      </w:ins>
      <w:ins w:id="416" w:author="ZTE" w:date="2021-11-06T00:55:55Z">
        <w:r>
          <w:rPr/>
          <w:t>CRITICALITY ignore</w:t>
        </w:r>
      </w:ins>
      <w:ins w:id="417" w:author="ZTE" w:date="2021-11-06T00:55:55Z">
        <w:r>
          <w:rPr/>
          <w:tab/>
        </w:r>
      </w:ins>
      <w:ins w:id="418" w:author="ZTE" w:date="2021-11-06T00:55:55Z">
        <w:r>
          <w:rPr/>
          <w:t>TYPE CriticalityDiagnostics</w:t>
        </w:r>
      </w:ins>
      <w:ins w:id="419" w:author="ZTE" w:date="2021-11-06T00:55:55Z">
        <w:r>
          <w:rPr/>
          <w:tab/>
        </w:r>
      </w:ins>
      <w:ins w:id="420" w:author="ZTE" w:date="2021-11-06T00:55:55Z">
        <w:r>
          <w:rPr/>
          <w:tab/>
        </w:r>
      </w:ins>
      <w:ins w:id="421" w:author="ZTE" w:date="2021-11-06T00:55:55Z">
        <w:r>
          <w:rPr/>
          <w:tab/>
        </w:r>
      </w:ins>
      <w:ins w:id="422" w:author="ZTE" w:date="2021-11-06T00:55:55Z">
        <w:r>
          <w:rPr/>
          <w:t>PRESENCE optional</w:t>
        </w:r>
      </w:ins>
      <w:ins w:id="423" w:author="ZTE" w:date="2021-11-06T00:55:55Z">
        <w:r>
          <w:rPr/>
          <w:tab/>
        </w:r>
      </w:ins>
      <w:ins w:id="424" w:author="ZTE" w:date="2021-11-06T00:55:55Z">
        <w:r>
          <w:rPr/>
          <w:t>}</w:t>
        </w:r>
      </w:ins>
      <w:r>
        <w:rPr>
          <w:lang w:eastAsia="ja-JP"/>
        </w:rPr>
        <w:t>,</w:t>
      </w:r>
    </w:p>
    <w:p>
      <w:pPr>
        <w:pStyle w:val="64"/>
        <w:rPr>
          <w:lang w:eastAsia="ja-JP"/>
        </w:rPr>
      </w:pPr>
      <w:r>
        <w:rPr>
          <w:lang w:eastAsia="ja-JP"/>
        </w:rPr>
        <w:tab/>
      </w:r>
      <w:r>
        <w:rPr>
          <w:lang w:eastAsia="ja-JP"/>
        </w:rPr>
        <w:t>...</w:t>
      </w:r>
    </w:p>
    <w:p>
      <w:pPr>
        <w:pStyle w:val="64"/>
        <w:rPr>
          <w:rFonts w:hint="default"/>
          <w:lang w:val="en-US" w:eastAsia="zh-CN"/>
        </w:rPr>
      </w:pPr>
      <w:r>
        <w:rPr>
          <w:lang w:eastAsia="ja-JP"/>
        </w:rPr>
        <w:t>}</w:t>
      </w:r>
    </w:p>
    <w:p>
      <w:pPr>
        <w:pStyle w:val="84"/>
        <w:jc w:val="center"/>
      </w:pPr>
      <w:r>
        <w:t xml:space="preserve">&lt;&lt;&lt;&lt;&lt;&lt;&lt;&lt;&lt;&lt;&lt;&lt;&lt;&lt;&lt;&lt;&lt;&lt;&lt;&lt; </w:t>
      </w:r>
      <w:r>
        <w:rPr>
          <w:rFonts w:hint="eastAsia" w:eastAsia="宋体"/>
          <w:lang w:val="en-US" w:eastAsia="zh-CN"/>
        </w:rPr>
        <w:t xml:space="preserve">Next </w:t>
      </w:r>
      <w:r>
        <w:t>Change &gt;&gt;&gt;&gt;&gt;&gt;&gt;&gt;&gt;&gt;&gt;&gt;&gt;&gt;&gt;&gt;&gt;&gt;&gt;&gt;</w:t>
      </w:r>
    </w:p>
    <w:p>
      <w:pPr>
        <w:pStyle w:val="64"/>
        <w:rPr>
          <w:lang w:eastAsia="ja-JP"/>
        </w:rPr>
      </w:pPr>
      <w:r>
        <w:rPr>
          <w:lang w:eastAsia="ja-JP"/>
        </w:rPr>
        <w:t xml:space="preserve">-- ************************************************************** </w:t>
      </w:r>
    </w:p>
    <w:p>
      <w:pPr>
        <w:pStyle w:val="64"/>
        <w:rPr>
          <w:lang w:eastAsia="ja-JP"/>
        </w:rPr>
      </w:pPr>
      <w:r>
        <w:rPr>
          <w:lang w:eastAsia="ja-JP"/>
        </w:rPr>
        <w:t xml:space="preserve">-- </w:t>
      </w:r>
    </w:p>
    <w:p>
      <w:pPr>
        <w:pStyle w:val="64"/>
        <w:rPr>
          <w:lang w:eastAsia="ja-JP"/>
        </w:rPr>
      </w:pPr>
      <w:r>
        <w:rPr>
          <w:lang w:eastAsia="ja-JP"/>
        </w:rPr>
        <w:t xml:space="preserve">-- Write-Replace Warning Response </w:t>
      </w:r>
    </w:p>
    <w:p>
      <w:pPr>
        <w:pStyle w:val="64"/>
        <w:rPr>
          <w:lang w:eastAsia="ja-JP"/>
        </w:rPr>
      </w:pPr>
      <w:r>
        <w:rPr>
          <w:lang w:eastAsia="ja-JP"/>
        </w:rPr>
        <w:t xml:space="preserve">-- </w:t>
      </w:r>
    </w:p>
    <w:p>
      <w:pPr>
        <w:pStyle w:val="64"/>
        <w:rPr>
          <w:lang w:eastAsia="ja-JP"/>
        </w:rPr>
      </w:pPr>
      <w:r>
        <w:rPr>
          <w:lang w:eastAsia="ja-JP"/>
        </w:rPr>
        <w:t xml:space="preserve">-- ************************************************************** </w:t>
      </w:r>
    </w:p>
    <w:p>
      <w:pPr>
        <w:pStyle w:val="64"/>
        <w:rPr>
          <w:lang w:eastAsia="ja-JP"/>
        </w:rPr>
      </w:pPr>
    </w:p>
    <w:p>
      <w:pPr>
        <w:pStyle w:val="64"/>
        <w:rPr>
          <w:lang w:eastAsia="ja-JP"/>
        </w:rPr>
      </w:pPr>
      <w:r>
        <w:rPr>
          <w:lang w:eastAsia="ja-JP"/>
        </w:rPr>
        <w:t xml:space="preserve">WriteReplaceWarningResponse ::= SEQUENCE { </w:t>
      </w:r>
    </w:p>
    <w:p>
      <w:pPr>
        <w:pStyle w:val="64"/>
        <w:rPr>
          <w:lang w:eastAsia="ja-JP"/>
        </w:rPr>
      </w:pPr>
      <w:r>
        <w:rPr>
          <w:lang w:eastAsia="ja-JP"/>
        </w:rPr>
        <w:tab/>
      </w:r>
      <w:r>
        <w:rPr>
          <w:lang w:eastAsia="ja-JP"/>
        </w:rPr>
        <w:t xml:space="preserve">protocolIEs ProtocolIE-Container { {WriteReplaceWarningResponseIEs} }, </w:t>
      </w:r>
    </w:p>
    <w:p>
      <w:pPr>
        <w:pStyle w:val="64"/>
        <w:rPr>
          <w:lang w:eastAsia="ja-JP"/>
        </w:rPr>
      </w:pPr>
      <w:r>
        <w:rPr>
          <w:lang w:eastAsia="ja-JP"/>
        </w:rPr>
        <w:tab/>
      </w:r>
      <w:r>
        <w:rPr>
          <w:lang w:eastAsia="ja-JP"/>
        </w:rPr>
        <w:t xml:space="preserve">... </w:t>
      </w:r>
    </w:p>
    <w:p>
      <w:pPr>
        <w:pStyle w:val="64"/>
        <w:rPr>
          <w:lang w:eastAsia="ja-JP"/>
        </w:rPr>
      </w:pPr>
      <w:r>
        <w:rPr>
          <w:lang w:eastAsia="ja-JP"/>
        </w:rPr>
        <w:t xml:space="preserve">} </w:t>
      </w:r>
    </w:p>
    <w:p>
      <w:pPr>
        <w:pStyle w:val="64"/>
        <w:rPr>
          <w:lang w:eastAsia="ja-JP"/>
        </w:rPr>
      </w:pPr>
    </w:p>
    <w:p>
      <w:pPr>
        <w:pStyle w:val="64"/>
        <w:rPr>
          <w:lang w:eastAsia="ja-JP"/>
        </w:rPr>
      </w:pPr>
      <w:r>
        <w:rPr>
          <w:lang w:eastAsia="ja-JP"/>
        </w:rPr>
        <w:t xml:space="preserve">WriteReplaceWarningResponseIEs W1AP-PROTOCOL-IES ::= { </w:t>
      </w:r>
    </w:p>
    <w:p>
      <w:pPr>
        <w:pStyle w:val="64"/>
        <w:rPr>
          <w:lang w:eastAsia="ja-JP"/>
        </w:rPr>
      </w:pPr>
      <w:r>
        <w:rPr>
          <w:lang w:eastAsia="ja-JP"/>
        </w:rPr>
        <w:tab/>
      </w:r>
      <w:r>
        <w:rPr>
          <w:lang w:eastAsia="ja-JP"/>
        </w:rPr>
        <w:t>{ ID id-TransactionID</w:t>
      </w:r>
      <w:r>
        <w:rPr>
          <w:lang w:eastAsia="ja-JP"/>
        </w:rPr>
        <w:tab/>
      </w:r>
      <w:r>
        <w:rPr>
          <w:lang w:eastAsia="ja-JP"/>
        </w:rPr>
        <w:t>CRITICALITY reject</w:t>
      </w:r>
      <w:r>
        <w:rPr>
          <w:lang w:eastAsia="ja-JP"/>
        </w:rPr>
        <w:tab/>
      </w:r>
      <w:r>
        <w:rPr>
          <w:lang w:eastAsia="ja-JP"/>
        </w:rPr>
        <w:t>TYPE TransactionID</w:t>
      </w:r>
      <w:r>
        <w:rPr>
          <w:lang w:eastAsia="ja-JP"/>
        </w:rPr>
        <w:tab/>
      </w:r>
      <w:r>
        <w:rPr>
          <w:lang w:eastAsia="ja-JP"/>
        </w:rPr>
        <w:tab/>
      </w:r>
      <w:r>
        <w:rPr>
          <w:lang w:eastAsia="ja-JP"/>
        </w:rPr>
        <w:t>PRESENCE mandatory</w:t>
      </w:r>
      <w:r>
        <w:rPr>
          <w:lang w:eastAsia="ja-JP"/>
        </w:rPr>
        <w:tab/>
      </w:r>
      <w:r>
        <w:rPr>
          <w:lang w:eastAsia="ja-JP"/>
        </w:rPr>
        <w:t>}|</w:t>
      </w:r>
    </w:p>
    <w:p>
      <w:pPr>
        <w:pStyle w:val="64"/>
        <w:rPr>
          <w:ins w:id="425" w:author="ZTE" w:date="2021-11-06T00:55:55Z"/>
          <w:rFonts w:hint="eastAsia" w:eastAsia="宋体"/>
          <w:lang w:val="en-US" w:eastAsia="zh-CN"/>
        </w:rPr>
      </w:pPr>
      <w:r>
        <w:rPr>
          <w:lang w:eastAsia="ja-JP"/>
        </w:rPr>
        <w:tab/>
      </w:r>
      <w:r>
        <w:rPr>
          <w:lang w:eastAsia="ja-JP"/>
        </w:rPr>
        <w:t>{ ID id-Cells-Broadcast-Completed-List</w:t>
      </w:r>
      <w:r>
        <w:rPr>
          <w:lang w:eastAsia="ja-JP"/>
        </w:rPr>
        <w:tab/>
      </w:r>
      <w:r>
        <w:rPr>
          <w:lang w:eastAsia="ja-JP"/>
        </w:rPr>
        <w:tab/>
      </w:r>
      <w:r>
        <w:rPr>
          <w:lang w:eastAsia="ja-JP"/>
        </w:rPr>
        <w:tab/>
      </w:r>
      <w:r>
        <w:rPr>
          <w:lang w:eastAsia="ja-JP"/>
        </w:rPr>
        <w:t>CRITICALITY reject</w:t>
      </w:r>
      <w:r>
        <w:rPr>
          <w:lang w:eastAsia="ja-JP"/>
        </w:rPr>
        <w:tab/>
      </w:r>
      <w:r>
        <w:rPr>
          <w:lang w:eastAsia="ja-JP"/>
        </w:rPr>
        <w:t>TYPE Cells-Broadcast-Completed-List</w:t>
      </w:r>
      <w:r>
        <w:rPr>
          <w:lang w:eastAsia="ja-JP"/>
        </w:rPr>
        <w:tab/>
      </w:r>
      <w:r>
        <w:rPr>
          <w:lang w:eastAsia="ja-JP"/>
        </w:rPr>
        <w:tab/>
      </w:r>
      <w:r>
        <w:rPr>
          <w:lang w:eastAsia="ja-JP"/>
        </w:rPr>
        <w:tab/>
      </w:r>
      <w:r>
        <w:rPr>
          <w:lang w:eastAsia="ja-JP"/>
        </w:rPr>
        <w:tab/>
      </w:r>
      <w:r>
        <w:rPr>
          <w:lang w:eastAsia="ja-JP"/>
        </w:rPr>
        <w:tab/>
      </w:r>
      <w:r>
        <w:rPr>
          <w:lang w:eastAsia="ja-JP"/>
        </w:rPr>
        <w:t>PRESENCE optional</w:t>
      </w:r>
      <w:r>
        <w:rPr>
          <w:lang w:eastAsia="ja-JP"/>
        </w:rPr>
        <w:tab/>
      </w:r>
      <w:r>
        <w:rPr>
          <w:lang w:eastAsia="ja-JP"/>
        </w:rPr>
        <w:t>}</w:t>
      </w:r>
      <w:ins w:id="426" w:author="ZTE" w:date="2021-11-06T00:55:55Z">
        <w:r>
          <w:rPr>
            <w:rFonts w:hint="eastAsia" w:eastAsia="宋体"/>
            <w:lang w:val="en-US" w:eastAsia="zh-CN"/>
          </w:rPr>
          <w:t>|</w:t>
        </w:r>
      </w:ins>
    </w:p>
    <w:p>
      <w:pPr>
        <w:pStyle w:val="64"/>
        <w:ind w:firstLine="320" w:firstLineChars="200"/>
        <w:rPr>
          <w:lang w:eastAsia="ja-JP"/>
        </w:rPr>
      </w:pPr>
      <w:ins w:id="427" w:author="ZTE" w:date="2021-11-06T00:55:55Z">
        <w:r>
          <w:rPr/>
          <w:t>{ ID id-CriticalityDiagnostics</w:t>
        </w:r>
      </w:ins>
      <w:ins w:id="428" w:author="ZTE" w:date="2021-11-06T00:55:55Z">
        <w:r>
          <w:rPr/>
          <w:tab/>
        </w:r>
      </w:ins>
      <w:ins w:id="429" w:author="ZTE" w:date="2021-11-06T00:55:55Z">
        <w:r>
          <w:rPr/>
          <w:tab/>
        </w:r>
      </w:ins>
      <w:ins w:id="430" w:author="ZTE" w:date="2021-11-06T00:55:55Z">
        <w:r>
          <w:rPr/>
          <w:t>CRITICALITY ignore</w:t>
        </w:r>
      </w:ins>
      <w:ins w:id="431" w:author="ZTE" w:date="2021-11-06T00:55:55Z">
        <w:r>
          <w:rPr/>
          <w:tab/>
        </w:r>
      </w:ins>
      <w:ins w:id="432" w:author="ZTE" w:date="2021-11-06T00:55:55Z">
        <w:r>
          <w:rPr/>
          <w:t>TYPE CriticalityDiagnostics</w:t>
        </w:r>
      </w:ins>
      <w:ins w:id="433" w:author="ZTE" w:date="2021-11-06T00:55:55Z">
        <w:r>
          <w:rPr/>
          <w:tab/>
        </w:r>
      </w:ins>
      <w:ins w:id="434" w:author="ZTE" w:date="2021-11-06T00:55:55Z">
        <w:r>
          <w:rPr/>
          <w:tab/>
        </w:r>
      </w:ins>
      <w:ins w:id="435" w:author="ZTE" w:date="2021-11-06T00:55:55Z">
        <w:r>
          <w:rPr/>
          <w:tab/>
        </w:r>
      </w:ins>
      <w:ins w:id="436" w:author="ZTE" w:date="2021-11-06T00:55:55Z">
        <w:r>
          <w:rPr/>
          <w:t>PRESENCE optional</w:t>
        </w:r>
      </w:ins>
      <w:ins w:id="437" w:author="ZTE" w:date="2021-11-06T00:55:55Z">
        <w:r>
          <w:rPr/>
          <w:tab/>
        </w:r>
      </w:ins>
      <w:ins w:id="438" w:author="ZTE" w:date="2021-11-06T00:55:55Z">
        <w:r>
          <w:rPr/>
          <w:t>}</w:t>
        </w:r>
      </w:ins>
      <w:r>
        <w:rPr>
          <w:lang w:eastAsia="ja-JP"/>
        </w:rPr>
        <w:t>,</w:t>
      </w:r>
    </w:p>
    <w:p>
      <w:pPr>
        <w:pStyle w:val="64"/>
        <w:rPr>
          <w:lang w:eastAsia="ja-JP"/>
        </w:rPr>
      </w:pPr>
      <w:r>
        <w:rPr>
          <w:lang w:eastAsia="ja-JP"/>
        </w:rPr>
        <w:tab/>
      </w:r>
      <w:r>
        <w:rPr>
          <w:lang w:eastAsia="ja-JP"/>
        </w:rPr>
        <w:t>...</w:t>
      </w:r>
    </w:p>
    <w:p>
      <w:pPr>
        <w:pStyle w:val="64"/>
        <w:rPr>
          <w:lang w:eastAsia="ja-JP"/>
        </w:rPr>
      </w:pPr>
      <w:r>
        <w:rPr>
          <w:lang w:eastAsia="ja-JP"/>
        </w:rPr>
        <w:t>}</w:t>
      </w:r>
    </w:p>
    <w:p>
      <w:pPr>
        <w:pStyle w:val="64"/>
        <w:rPr>
          <w:lang w:eastAsia="ja-JP"/>
        </w:rPr>
      </w:pPr>
    </w:p>
    <w:p>
      <w:pPr>
        <w:pStyle w:val="64"/>
        <w:rPr>
          <w:lang w:eastAsia="ja-JP"/>
        </w:rPr>
      </w:pPr>
      <w:r>
        <w:rPr>
          <w:lang w:eastAsia="ja-JP"/>
        </w:rPr>
        <w:t>Cells-Broadcast-Completed-List</w:t>
      </w:r>
      <w:r>
        <w:rPr>
          <w:lang w:eastAsia="ja-JP"/>
        </w:rPr>
        <w:tab/>
      </w:r>
      <w:r>
        <w:rPr>
          <w:lang w:eastAsia="ja-JP"/>
        </w:rPr>
        <w:tab/>
      </w:r>
      <w:r>
        <w:rPr>
          <w:lang w:eastAsia="ja-JP"/>
        </w:rPr>
        <w:t>::= SEQUENCE (SIZE(1.. maxCellinngeNBDU))</w:t>
      </w:r>
      <w:r>
        <w:rPr>
          <w:lang w:eastAsia="ja-JP"/>
        </w:rPr>
        <w:tab/>
      </w:r>
      <w:r>
        <w:rPr>
          <w:lang w:eastAsia="ja-JP"/>
        </w:rPr>
        <w:t>OF Cells-Broadcast-Completed-Item</w:t>
      </w:r>
    </w:p>
    <w:p>
      <w:pPr>
        <w:pStyle w:val="84"/>
        <w:jc w:val="both"/>
        <w:rPr>
          <w:rFonts w:hint="default"/>
          <w:lang w:val="en-US" w:eastAsia="zh-CN"/>
        </w:rPr>
      </w:pPr>
    </w:p>
    <w:p>
      <w:pPr>
        <w:pStyle w:val="84"/>
        <w:jc w:val="center"/>
        <w:rPr>
          <w:rFonts w:hint="default" w:eastAsia="宋体"/>
          <w:lang w:val="en-US" w:eastAsia="zh-CN"/>
        </w:rPr>
      </w:pPr>
      <w:r>
        <w:t xml:space="preserve">&lt;&lt;&lt;&lt;&lt;&lt;&lt;&lt;&lt;&lt;&lt;&lt;&lt;&lt;&lt;&lt;&lt;&lt;&lt;&lt; </w:t>
      </w:r>
      <w:r>
        <w:rPr>
          <w:rFonts w:hint="eastAsia" w:eastAsia="宋体"/>
          <w:lang w:val="en-US" w:eastAsia="zh-CN"/>
        </w:rPr>
        <w:t xml:space="preserve">End of </w:t>
      </w:r>
      <w:r>
        <w:t>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0000000000000000000"/>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469B"/>
    <w:rsid w:val="000A6394"/>
    <w:rsid w:val="000B7FED"/>
    <w:rsid w:val="000C038A"/>
    <w:rsid w:val="000C6598"/>
    <w:rsid w:val="00145D43"/>
    <w:rsid w:val="00192C46"/>
    <w:rsid w:val="001A08B3"/>
    <w:rsid w:val="001A7B60"/>
    <w:rsid w:val="001B52F0"/>
    <w:rsid w:val="001B7A65"/>
    <w:rsid w:val="001D0E63"/>
    <w:rsid w:val="001E41F3"/>
    <w:rsid w:val="0026004D"/>
    <w:rsid w:val="002640DD"/>
    <w:rsid w:val="00275D12"/>
    <w:rsid w:val="00284FEB"/>
    <w:rsid w:val="002860C4"/>
    <w:rsid w:val="002B5741"/>
    <w:rsid w:val="00305409"/>
    <w:rsid w:val="00313431"/>
    <w:rsid w:val="003609EF"/>
    <w:rsid w:val="0036231A"/>
    <w:rsid w:val="00374DD4"/>
    <w:rsid w:val="003E1A36"/>
    <w:rsid w:val="00410371"/>
    <w:rsid w:val="004242F1"/>
    <w:rsid w:val="00450B1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584A0C"/>
    <w:rsid w:val="01882FDE"/>
    <w:rsid w:val="02B332AF"/>
    <w:rsid w:val="04097104"/>
    <w:rsid w:val="041854D8"/>
    <w:rsid w:val="042E354F"/>
    <w:rsid w:val="043F69DD"/>
    <w:rsid w:val="062A2481"/>
    <w:rsid w:val="06B62D8A"/>
    <w:rsid w:val="07785FB0"/>
    <w:rsid w:val="08620F7A"/>
    <w:rsid w:val="089E3F43"/>
    <w:rsid w:val="09923391"/>
    <w:rsid w:val="0A9E4733"/>
    <w:rsid w:val="0ADA415C"/>
    <w:rsid w:val="0B580905"/>
    <w:rsid w:val="0F5A2920"/>
    <w:rsid w:val="10A24D10"/>
    <w:rsid w:val="123F7BBE"/>
    <w:rsid w:val="128F3934"/>
    <w:rsid w:val="131130F7"/>
    <w:rsid w:val="14591BB9"/>
    <w:rsid w:val="156F36DD"/>
    <w:rsid w:val="176048DC"/>
    <w:rsid w:val="178E5DAE"/>
    <w:rsid w:val="19430669"/>
    <w:rsid w:val="19C50730"/>
    <w:rsid w:val="1A9414FF"/>
    <w:rsid w:val="1D5F60B4"/>
    <w:rsid w:val="1FDB7752"/>
    <w:rsid w:val="239B3FE8"/>
    <w:rsid w:val="25D0012B"/>
    <w:rsid w:val="278D69F8"/>
    <w:rsid w:val="28693C32"/>
    <w:rsid w:val="291420D9"/>
    <w:rsid w:val="29B061F4"/>
    <w:rsid w:val="2D3C785F"/>
    <w:rsid w:val="2DCC6B49"/>
    <w:rsid w:val="2DFC7B86"/>
    <w:rsid w:val="2F7C240E"/>
    <w:rsid w:val="2F98721E"/>
    <w:rsid w:val="310379F0"/>
    <w:rsid w:val="31642501"/>
    <w:rsid w:val="324900DB"/>
    <w:rsid w:val="32D73108"/>
    <w:rsid w:val="32F2078E"/>
    <w:rsid w:val="33084D95"/>
    <w:rsid w:val="35B8055F"/>
    <w:rsid w:val="35D14B3A"/>
    <w:rsid w:val="36745219"/>
    <w:rsid w:val="384C2ABA"/>
    <w:rsid w:val="39B20CBB"/>
    <w:rsid w:val="3AAA38E7"/>
    <w:rsid w:val="3B5F66CE"/>
    <w:rsid w:val="3B944F9E"/>
    <w:rsid w:val="3D06313F"/>
    <w:rsid w:val="3F744B1E"/>
    <w:rsid w:val="40E0241E"/>
    <w:rsid w:val="4179413A"/>
    <w:rsid w:val="421D4A5B"/>
    <w:rsid w:val="42541648"/>
    <w:rsid w:val="428033D9"/>
    <w:rsid w:val="43307022"/>
    <w:rsid w:val="439F4998"/>
    <w:rsid w:val="47BD08ED"/>
    <w:rsid w:val="49D0411B"/>
    <w:rsid w:val="4AF24F01"/>
    <w:rsid w:val="4DD051A2"/>
    <w:rsid w:val="4FB93208"/>
    <w:rsid w:val="4FEB7BD7"/>
    <w:rsid w:val="526529A2"/>
    <w:rsid w:val="529C7A20"/>
    <w:rsid w:val="53BA0BF6"/>
    <w:rsid w:val="55EA7D0C"/>
    <w:rsid w:val="560E3F8C"/>
    <w:rsid w:val="56D32ACD"/>
    <w:rsid w:val="578540B4"/>
    <w:rsid w:val="57CE5E5D"/>
    <w:rsid w:val="58773828"/>
    <w:rsid w:val="5C7D1617"/>
    <w:rsid w:val="5D8A6BD6"/>
    <w:rsid w:val="5E656DCE"/>
    <w:rsid w:val="5FDD0437"/>
    <w:rsid w:val="604254D7"/>
    <w:rsid w:val="605A71A0"/>
    <w:rsid w:val="60646DEC"/>
    <w:rsid w:val="61A55732"/>
    <w:rsid w:val="64C51E41"/>
    <w:rsid w:val="659E1680"/>
    <w:rsid w:val="65DE4DD2"/>
    <w:rsid w:val="66EC0A1F"/>
    <w:rsid w:val="6AA8597F"/>
    <w:rsid w:val="6CB50603"/>
    <w:rsid w:val="6D025E1F"/>
    <w:rsid w:val="6E7A3549"/>
    <w:rsid w:val="6F1F562F"/>
    <w:rsid w:val="70A11ABD"/>
    <w:rsid w:val="718729FF"/>
    <w:rsid w:val="71DA56C2"/>
    <w:rsid w:val="72FF3806"/>
    <w:rsid w:val="73692CE2"/>
    <w:rsid w:val="76033440"/>
    <w:rsid w:val="77B4056D"/>
    <w:rsid w:val="782B251B"/>
    <w:rsid w:val="792B4229"/>
    <w:rsid w:val="7C3B4518"/>
    <w:rsid w:val="7D10493D"/>
    <w:rsid w:val="7D66424A"/>
    <w:rsid w:val="7E022697"/>
    <w:rsid w:val="7E332356"/>
    <w:rsid w:val="7E560E34"/>
    <w:rsid w:val="7EB10141"/>
    <w:rsid w:val="7F003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FBBA26-023D-44EA-B90B-02AD0742190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627</Words>
  <Characters>3578</Characters>
  <Lines>29</Lines>
  <Paragraphs>8</Paragraphs>
  <TotalTime>5</TotalTime>
  <ScaleCrop>false</ScaleCrop>
  <LinksUpToDate>false</LinksUpToDate>
  <CharactersWithSpaces>4197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2021-11-09T12:23:32Z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